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66705A" w14:textId="20FDD2E6" w:rsidR="0005260F" w:rsidRPr="00571C68" w:rsidRDefault="005E1F73" w:rsidP="0005260F">
      <w:pPr>
        <w:pStyle w:val="CRCoverPage"/>
        <w:tabs>
          <w:tab w:val="right" w:pos="9639"/>
        </w:tabs>
        <w:spacing w:after="0"/>
        <w:rPr>
          <w:b/>
          <w:i/>
          <w:noProof/>
          <w:sz w:val="24"/>
          <w:szCs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sidR="0005260F" w:rsidRPr="00571C68">
        <w:rPr>
          <w:sz w:val="24"/>
          <w:szCs w:val="24"/>
        </w:rPr>
        <w:fldChar w:fldCharType="begin"/>
      </w:r>
      <w:r w:rsidR="0005260F" w:rsidRPr="00571C68">
        <w:rPr>
          <w:sz w:val="24"/>
          <w:szCs w:val="24"/>
        </w:rPr>
        <w:instrText xml:space="preserve"> DOCPROPERTY  MtgTitle  \* MERGEFORMAT </w:instrText>
      </w:r>
      <w:r w:rsidR="0005260F" w:rsidRPr="00571C68">
        <w:rPr>
          <w:sz w:val="24"/>
          <w:szCs w:val="24"/>
        </w:rPr>
        <w:fldChar w:fldCharType="end"/>
      </w:r>
      <w:r w:rsidR="0005260F" w:rsidRPr="00571C68">
        <w:rPr>
          <w:b/>
          <w:i/>
          <w:noProof/>
          <w:sz w:val="24"/>
          <w:szCs w:val="24"/>
        </w:rPr>
        <w:tab/>
      </w:r>
      <w:r w:rsidR="00D152E1" w:rsidRPr="00571C68">
        <w:rPr>
          <w:b/>
          <w:i/>
          <w:noProof/>
          <w:sz w:val="24"/>
          <w:szCs w:val="24"/>
        </w:rPr>
        <w:t>S2-200</w:t>
      </w:r>
      <w:r w:rsidR="00330935">
        <w:rPr>
          <w:b/>
          <w:i/>
          <w:noProof/>
          <w:sz w:val="24"/>
          <w:szCs w:val="24"/>
        </w:rPr>
        <w:t>5382</w:t>
      </w:r>
    </w:p>
    <w:p w14:paraId="21F0D9BB" w14:textId="5888E796" w:rsidR="00D152E1" w:rsidRPr="00571C68" w:rsidRDefault="005E1F73" w:rsidP="006E597A">
      <w:pPr>
        <w:pStyle w:val="CRCoverPage"/>
        <w:outlineLvl w:val="0"/>
        <w:rPr>
          <w:b/>
          <w:i/>
          <w:noProof/>
          <w:sz w:val="24"/>
          <w:szCs w:val="24"/>
        </w:rPr>
      </w:pPr>
      <w:r>
        <w:rPr>
          <w:b/>
          <w:noProof/>
          <w:sz w:val="24"/>
        </w:rPr>
        <w:t>Elbonia, August 19 – September 1, 2020</w:t>
      </w:r>
      <w:r w:rsidR="00684CEE" w:rsidRPr="00571C68">
        <w:rPr>
          <w:b/>
          <w:noProof/>
          <w:sz w:val="24"/>
          <w:szCs w:val="24"/>
        </w:rPr>
        <w:tab/>
        <w:t xml:space="preserve">     </w:t>
      </w:r>
      <w:r w:rsidR="0096700B" w:rsidRPr="00571C68">
        <w:rPr>
          <w:b/>
          <w:noProof/>
          <w:sz w:val="24"/>
          <w:szCs w:val="24"/>
        </w:rPr>
        <w:tab/>
      </w:r>
      <w:r w:rsidR="0096700B" w:rsidRPr="00571C68">
        <w:rPr>
          <w:b/>
          <w:noProof/>
          <w:sz w:val="24"/>
          <w:szCs w:val="24"/>
        </w:rPr>
        <w:tab/>
      </w:r>
      <w:r w:rsidR="0096700B" w:rsidRPr="00571C68">
        <w:rPr>
          <w:b/>
          <w:noProof/>
          <w:sz w:val="24"/>
          <w:szCs w:val="24"/>
        </w:rPr>
        <w:tab/>
      </w:r>
      <w:r w:rsidR="0096700B" w:rsidRPr="00571C68">
        <w:rPr>
          <w:b/>
          <w:noProof/>
          <w:sz w:val="24"/>
          <w:szCs w:val="24"/>
        </w:rPr>
        <w:tab/>
      </w:r>
      <w:r w:rsidR="0096700B" w:rsidRPr="00571C68">
        <w:rPr>
          <w:b/>
          <w:noProof/>
          <w:sz w:val="24"/>
          <w:szCs w:val="24"/>
        </w:rPr>
        <w:tab/>
      </w:r>
      <w:r w:rsidR="00231E01" w:rsidRPr="00571C68">
        <w:rPr>
          <w:b/>
          <w:noProof/>
          <w:sz w:val="24"/>
          <w:szCs w:val="24"/>
        </w:rPr>
        <w:t xml:space="preserve">     </w:t>
      </w:r>
      <w:r w:rsidR="00231E01" w:rsidRPr="00571C68">
        <w:rPr>
          <w:b/>
          <w:noProof/>
          <w:sz w:val="24"/>
          <w:szCs w:val="24"/>
        </w:rPr>
        <w:tab/>
        <w:t xml:space="preserve">  </w:t>
      </w:r>
      <w:r w:rsidR="00D152E1" w:rsidRPr="00571C68">
        <w:rPr>
          <w:b/>
          <w:noProof/>
          <w:sz w:val="24"/>
          <w:szCs w:val="24"/>
        </w:rPr>
        <w:t xml:space="preserve">   </w:t>
      </w:r>
      <w:r w:rsidR="002F6B81">
        <w:rPr>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62A178D2" w14:textId="77777777" w:rsidTr="00547111">
        <w:tc>
          <w:tcPr>
            <w:tcW w:w="9641" w:type="dxa"/>
            <w:gridSpan w:val="9"/>
            <w:tcBorders>
              <w:top w:val="single" w:sz="4" w:space="0" w:color="auto"/>
              <w:left w:val="single" w:sz="4" w:space="0" w:color="auto"/>
              <w:right w:val="single" w:sz="4" w:space="0" w:color="auto"/>
            </w:tcBorders>
          </w:tcPr>
          <w:p w14:paraId="2FDD94C8"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41A4ACE3" w14:textId="77777777" w:rsidTr="00547111">
        <w:tc>
          <w:tcPr>
            <w:tcW w:w="9641" w:type="dxa"/>
            <w:gridSpan w:val="9"/>
            <w:tcBorders>
              <w:left w:val="single" w:sz="4" w:space="0" w:color="auto"/>
              <w:right w:val="single" w:sz="4" w:space="0" w:color="auto"/>
            </w:tcBorders>
          </w:tcPr>
          <w:p w14:paraId="67A50B05"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60601F42" w14:textId="77777777" w:rsidTr="00547111">
        <w:tc>
          <w:tcPr>
            <w:tcW w:w="9641" w:type="dxa"/>
            <w:gridSpan w:val="9"/>
            <w:tcBorders>
              <w:left w:val="single" w:sz="4" w:space="0" w:color="auto"/>
              <w:right w:val="single" w:sz="4" w:space="0" w:color="auto"/>
            </w:tcBorders>
          </w:tcPr>
          <w:p w14:paraId="658953C8" w14:textId="77777777" w:rsidR="001E41F3" w:rsidRPr="00E63000" w:rsidRDefault="001E41F3">
            <w:pPr>
              <w:pStyle w:val="CRCoverPage"/>
              <w:spacing w:after="0"/>
              <w:rPr>
                <w:noProof/>
                <w:sz w:val="8"/>
                <w:szCs w:val="8"/>
              </w:rPr>
            </w:pPr>
          </w:p>
        </w:tc>
      </w:tr>
      <w:tr w:rsidR="001E41F3" w:rsidRPr="00E63000" w14:paraId="1A9FB83A" w14:textId="77777777" w:rsidTr="00547111">
        <w:tc>
          <w:tcPr>
            <w:tcW w:w="142" w:type="dxa"/>
            <w:tcBorders>
              <w:left w:val="single" w:sz="4" w:space="0" w:color="auto"/>
            </w:tcBorders>
          </w:tcPr>
          <w:p w14:paraId="629C0DA0" w14:textId="77777777" w:rsidR="001E41F3" w:rsidRPr="00E63000" w:rsidRDefault="001E41F3">
            <w:pPr>
              <w:pStyle w:val="CRCoverPage"/>
              <w:spacing w:after="0"/>
              <w:jc w:val="right"/>
              <w:rPr>
                <w:noProof/>
              </w:rPr>
            </w:pPr>
          </w:p>
        </w:tc>
        <w:tc>
          <w:tcPr>
            <w:tcW w:w="1559" w:type="dxa"/>
            <w:shd w:val="pct30" w:color="FFFF00" w:fill="auto"/>
          </w:tcPr>
          <w:p w14:paraId="17C3AD7C" w14:textId="77777777"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8E33946"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50191A5B" w14:textId="44907362" w:rsidR="001E41F3" w:rsidRPr="001C6A43" w:rsidRDefault="00330935" w:rsidP="00330935">
            <w:pPr>
              <w:pStyle w:val="CRCoverPage"/>
              <w:spacing w:after="0"/>
              <w:jc w:val="center"/>
              <w:rPr>
                <w:b/>
                <w:noProof/>
                <w:sz w:val="28"/>
                <w:szCs w:val="28"/>
              </w:rPr>
            </w:pPr>
            <w:r>
              <w:rPr>
                <w:rFonts w:hint="eastAsia"/>
                <w:b/>
                <w:noProof/>
                <w:sz w:val="28"/>
                <w:szCs w:val="28"/>
              </w:rPr>
              <w:t>2418</w:t>
            </w:r>
          </w:p>
        </w:tc>
        <w:tc>
          <w:tcPr>
            <w:tcW w:w="709" w:type="dxa"/>
          </w:tcPr>
          <w:p w14:paraId="6E14EC6C"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3BEE37F" w14:textId="74A7486C" w:rsidR="001E41F3" w:rsidRPr="00231E01" w:rsidRDefault="00330935" w:rsidP="00E13F3D">
            <w:pPr>
              <w:pStyle w:val="CRCoverPage"/>
              <w:spacing w:after="0"/>
              <w:jc w:val="center"/>
              <w:rPr>
                <w:b/>
                <w:noProof/>
                <w:sz w:val="28"/>
                <w:szCs w:val="28"/>
              </w:rPr>
            </w:pPr>
            <w:r>
              <w:rPr>
                <w:rFonts w:hint="eastAsia"/>
                <w:b/>
                <w:noProof/>
                <w:sz w:val="28"/>
                <w:szCs w:val="28"/>
              </w:rPr>
              <w:t>-</w:t>
            </w:r>
          </w:p>
        </w:tc>
        <w:tc>
          <w:tcPr>
            <w:tcW w:w="2410" w:type="dxa"/>
          </w:tcPr>
          <w:p w14:paraId="3D2A4725"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19F81F46" w14:textId="4D02F218" w:rsidR="001E41F3" w:rsidRPr="00E63000" w:rsidRDefault="0005260F" w:rsidP="00D73685">
            <w:pPr>
              <w:pStyle w:val="CRCoverPage"/>
              <w:spacing w:after="0"/>
              <w:jc w:val="center"/>
              <w:rPr>
                <w:noProof/>
                <w:sz w:val="28"/>
              </w:rPr>
            </w:pPr>
            <w:r>
              <w:rPr>
                <w:b/>
                <w:noProof/>
                <w:sz w:val="28"/>
              </w:rPr>
              <w:t>16.</w:t>
            </w:r>
            <w:r w:rsidR="005E1F73">
              <w:rPr>
                <w:b/>
                <w:noProof/>
                <w:sz w:val="28"/>
              </w:rPr>
              <w:t>5</w:t>
            </w:r>
            <w:r>
              <w:rPr>
                <w:b/>
                <w:noProof/>
                <w:sz w:val="28"/>
              </w:rPr>
              <w:t>.</w:t>
            </w:r>
            <w:r w:rsidR="00D73685">
              <w:rPr>
                <w:b/>
                <w:noProof/>
                <w:sz w:val="28"/>
              </w:rPr>
              <w:t>1</w:t>
            </w:r>
          </w:p>
        </w:tc>
        <w:tc>
          <w:tcPr>
            <w:tcW w:w="143" w:type="dxa"/>
            <w:tcBorders>
              <w:right w:val="single" w:sz="4" w:space="0" w:color="auto"/>
            </w:tcBorders>
          </w:tcPr>
          <w:p w14:paraId="5ED4892F" w14:textId="77777777" w:rsidR="001E41F3" w:rsidRPr="00E63000" w:rsidRDefault="001E41F3">
            <w:pPr>
              <w:pStyle w:val="CRCoverPage"/>
              <w:spacing w:after="0"/>
              <w:rPr>
                <w:noProof/>
              </w:rPr>
            </w:pPr>
          </w:p>
        </w:tc>
      </w:tr>
      <w:tr w:rsidR="001E41F3" w:rsidRPr="00E63000" w14:paraId="3BC1B8B8" w14:textId="77777777" w:rsidTr="00547111">
        <w:tc>
          <w:tcPr>
            <w:tcW w:w="9641" w:type="dxa"/>
            <w:gridSpan w:val="9"/>
            <w:tcBorders>
              <w:left w:val="single" w:sz="4" w:space="0" w:color="auto"/>
              <w:right w:val="single" w:sz="4" w:space="0" w:color="auto"/>
            </w:tcBorders>
          </w:tcPr>
          <w:p w14:paraId="7C6B4EFA" w14:textId="77777777" w:rsidR="001E41F3" w:rsidRPr="00E63000" w:rsidRDefault="001E41F3">
            <w:pPr>
              <w:pStyle w:val="CRCoverPage"/>
              <w:spacing w:after="0"/>
              <w:rPr>
                <w:noProof/>
              </w:rPr>
            </w:pPr>
          </w:p>
        </w:tc>
      </w:tr>
      <w:tr w:rsidR="001E41F3" w:rsidRPr="00E63000" w14:paraId="2E4BDC37" w14:textId="77777777" w:rsidTr="00547111">
        <w:tc>
          <w:tcPr>
            <w:tcW w:w="9641" w:type="dxa"/>
            <w:gridSpan w:val="9"/>
            <w:tcBorders>
              <w:top w:val="single" w:sz="4" w:space="0" w:color="auto"/>
            </w:tcBorders>
          </w:tcPr>
          <w:p w14:paraId="11D833E7"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8" w:anchor="_blank" w:history="1">
              <w:r w:rsidRPr="00E63000">
                <w:rPr>
                  <w:rStyle w:val="aa"/>
                  <w:rFonts w:cs="Arial"/>
                  <w:b/>
                  <w:i/>
                  <w:noProof/>
                  <w:color w:val="FF0000"/>
                </w:rPr>
                <w:t>HE</w:t>
              </w:r>
              <w:bookmarkStart w:id="0" w:name="_Hlt497126619"/>
              <w:r w:rsidRPr="00E63000">
                <w:rPr>
                  <w:rStyle w:val="aa"/>
                  <w:rFonts w:cs="Arial"/>
                  <w:b/>
                  <w:i/>
                  <w:noProof/>
                  <w:color w:val="FF0000"/>
                </w:rPr>
                <w:t>L</w:t>
              </w:r>
              <w:bookmarkEnd w:id="0"/>
              <w:r w:rsidRPr="00E63000">
                <w:rPr>
                  <w:rStyle w:val="aa"/>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9" w:history="1">
              <w:r w:rsidR="00DE34CF" w:rsidRPr="00E63000">
                <w:rPr>
                  <w:rStyle w:val="aa"/>
                  <w:rFonts w:cs="Arial"/>
                  <w:i/>
                  <w:noProof/>
                </w:rPr>
                <w:t>http://www.3gpp.org/Change-Requests</w:t>
              </w:r>
            </w:hyperlink>
            <w:r w:rsidR="00F25D98" w:rsidRPr="00E63000">
              <w:rPr>
                <w:rFonts w:cs="Arial"/>
                <w:i/>
                <w:noProof/>
              </w:rPr>
              <w:t>.</w:t>
            </w:r>
          </w:p>
        </w:tc>
      </w:tr>
      <w:tr w:rsidR="001E41F3" w:rsidRPr="00E63000" w14:paraId="12861D9A" w14:textId="77777777" w:rsidTr="00547111">
        <w:tc>
          <w:tcPr>
            <w:tcW w:w="9641" w:type="dxa"/>
            <w:gridSpan w:val="9"/>
          </w:tcPr>
          <w:p w14:paraId="2F4C05C5" w14:textId="77777777" w:rsidR="001E41F3" w:rsidRPr="00E63000" w:rsidRDefault="001E41F3">
            <w:pPr>
              <w:pStyle w:val="CRCoverPage"/>
              <w:spacing w:after="0"/>
              <w:rPr>
                <w:noProof/>
                <w:sz w:val="8"/>
                <w:szCs w:val="8"/>
              </w:rPr>
            </w:pPr>
          </w:p>
        </w:tc>
      </w:tr>
    </w:tbl>
    <w:p w14:paraId="3E2A57EA"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15933CAC" w14:textId="77777777" w:rsidTr="00A7671C">
        <w:tc>
          <w:tcPr>
            <w:tcW w:w="2835" w:type="dxa"/>
          </w:tcPr>
          <w:p w14:paraId="797B83F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1282CABD"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88210"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61926BA3"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84586" w14:textId="77777777" w:rsidR="00F25D98" w:rsidRPr="00E63000" w:rsidRDefault="00F25D98" w:rsidP="001E41F3">
            <w:pPr>
              <w:pStyle w:val="CRCoverPage"/>
              <w:spacing w:after="0"/>
              <w:jc w:val="center"/>
              <w:rPr>
                <w:b/>
                <w:caps/>
                <w:noProof/>
              </w:rPr>
            </w:pPr>
          </w:p>
        </w:tc>
        <w:tc>
          <w:tcPr>
            <w:tcW w:w="2126" w:type="dxa"/>
          </w:tcPr>
          <w:p w14:paraId="0ED00272"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FA7DF1" w14:textId="77777777" w:rsidR="00F25D98" w:rsidRPr="00E63000" w:rsidRDefault="00F25D98" w:rsidP="001E41F3">
            <w:pPr>
              <w:pStyle w:val="CRCoverPage"/>
              <w:spacing w:after="0"/>
              <w:jc w:val="center"/>
              <w:rPr>
                <w:b/>
                <w:caps/>
                <w:noProof/>
              </w:rPr>
            </w:pPr>
          </w:p>
        </w:tc>
        <w:tc>
          <w:tcPr>
            <w:tcW w:w="1418" w:type="dxa"/>
            <w:tcBorders>
              <w:left w:val="nil"/>
            </w:tcBorders>
          </w:tcPr>
          <w:p w14:paraId="10BE7F0A"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C591A" w14:textId="77777777" w:rsidR="00F25D98" w:rsidRPr="00E63000" w:rsidRDefault="00113966" w:rsidP="001E41F3">
            <w:pPr>
              <w:pStyle w:val="CRCoverPage"/>
              <w:spacing w:after="0"/>
              <w:jc w:val="center"/>
              <w:rPr>
                <w:b/>
                <w:bCs/>
                <w:caps/>
                <w:noProof/>
              </w:rPr>
            </w:pPr>
            <w:r w:rsidRPr="00E63000">
              <w:rPr>
                <w:b/>
                <w:bCs/>
                <w:caps/>
                <w:noProof/>
              </w:rPr>
              <w:t>x</w:t>
            </w:r>
          </w:p>
        </w:tc>
      </w:tr>
    </w:tbl>
    <w:p w14:paraId="4C8B60A2"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1C4A5A1A" w14:textId="77777777" w:rsidTr="00547111">
        <w:tc>
          <w:tcPr>
            <w:tcW w:w="9640" w:type="dxa"/>
            <w:gridSpan w:val="11"/>
          </w:tcPr>
          <w:p w14:paraId="1A071200" w14:textId="77777777" w:rsidR="001E41F3" w:rsidRPr="00E63000" w:rsidRDefault="001E41F3">
            <w:pPr>
              <w:pStyle w:val="CRCoverPage"/>
              <w:spacing w:after="0"/>
              <w:rPr>
                <w:noProof/>
                <w:sz w:val="8"/>
                <w:szCs w:val="8"/>
              </w:rPr>
            </w:pPr>
          </w:p>
        </w:tc>
      </w:tr>
      <w:tr w:rsidR="001E41F3" w:rsidRPr="00E63000" w14:paraId="33156C84" w14:textId="77777777" w:rsidTr="00547111">
        <w:tc>
          <w:tcPr>
            <w:tcW w:w="1843" w:type="dxa"/>
            <w:tcBorders>
              <w:top w:val="single" w:sz="4" w:space="0" w:color="auto"/>
              <w:left w:val="single" w:sz="4" w:space="0" w:color="auto"/>
            </w:tcBorders>
          </w:tcPr>
          <w:p w14:paraId="6B6F5196"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2899E5E6" w14:textId="2564C4FB" w:rsidR="001E41F3" w:rsidRPr="00E63000" w:rsidRDefault="00330935" w:rsidP="008C0422">
            <w:pPr>
              <w:pStyle w:val="CRCoverPage"/>
              <w:spacing w:after="0"/>
              <w:ind w:left="100"/>
              <w:rPr>
                <w:noProof/>
                <w:lang w:eastAsia="zh-CN"/>
              </w:rPr>
            </w:pPr>
            <w:r>
              <w:rPr>
                <w:noProof/>
                <w:lang w:eastAsia="zh-CN"/>
              </w:rPr>
              <w:t xml:space="preserve">Update to </w:t>
            </w:r>
            <w:r w:rsidR="005E1F73">
              <w:rPr>
                <w:rFonts w:hint="eastAsia"/>
                <w:noProof/>
                <w:lang w:eastAsia="zh-CN"/>
              </w:rPr>
              <w:t>S</w:t>
            </w:r>
            <w:r w:rsidR="005E1F73">
              <w:rPr>
                <w:noProof/>
                <w:lang w:eastAsia="zh-CN"/>
              </w:rPr>
              <w:t>CP Profile and NF profile</w:t>
            </w:r>
          </w:p>
        </w:tc>
      </w:tr>
      <w:tr w:rsidR="001E41F3" w:rsidRPr="00E63000" w14:paraId="15AB345E" w14:textId="77777777" w:rsidTr="00547111">
        <w:tc>
          <w:tcPr>
            <w:tcW w:w="1843" w:type="dxa"/>
            <w:tcBorders>
              <w:left w:val="single" w:sz="4" w:space="0" w:color="auto"/>
            </w:tcBorders>
          </w:tcPr>
          <w:p w14:paraId="57F0D420"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4D06B71A" w14:textId="77777777" w:rsidR="001E41F3" w:rsidRPr="00E63000" w:rsidRDefault="001E41F3">
            <w:pPr>
              <w:pStyle w:val="CRCoverPage"/>
              <w:spacing w:after="0"/>
              <w:rPr>
                <w:noProof/>
                <w:sz w:val="8"/>
                <w:szCs w:val="8"/>
              </w:rPr>
            </w:pPr>
          </w:p>
        </w:tc>
      </w:tr>
      <w:tr w:rsidR="001E41F3" w:rsidRPr="00E63000" w14:paraId="79ACA701" w14:textId="77777777" w:rsidTr="00547111">
        <w:tc>
          <w:tcPr>
            <w:tcW w:w="1843" w:type="dxa"/>
            <w:tcBorders>
              <w:left w:val="single" w:sz="4" w:space="0" w:color="auto"/>
            </w:tcBorders>
          </w:tcPr>
          <w:p w14:paraId="6404BE68"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250987D4" w14:textId="77777777" w:rsidR="001E41F3" w:rsidRPr="00E63000" w:rsidRDefault="005E1F73" w:rsidP="005E1F73">
            <w:pPr>
              <w:pStyle w:val="CRCoverPage"/>
              <w:spacing w:after="0"/>
              <w:ind w:left="100"/>
              <w:rPr>
                <w:noProof/>
              </w:rPr>
            </w:pPr>
            <w:r>
              <w:rPr>
                <w:rFonts w:hint="eastAsia"/>
                <w:noProof/>
                <w:lang w:eastAsia="zh-CN"/>
              </w:rPr>
              <w:t>H</w:t>
            </w:r>
            <w:r>
              <w:rPr>
                <w:noProof/>
                <w:lang w:eastAsia="zh-CN"/>
              </w:rPr>
              <w:t>uawei, HiSilicon</w:t>
            </w:r>
          </w:p>
        </w:tc>
      </w:tr>
      <w:tr w:rsidR="001E41F3" w:rsidRPr="00E63000" w14:paraId="616CBD3F" w14:textId="77777777" w:rsidTr="00547111">
        <w:tc>
          <w:tcPr>
            <w:tcW w:w="1843" w:type="dxa"/>
            <w:tcBorders>
              <w:left w:val="single" w:sz="4" w:space="0" w:color="auto"/>
            </w:tcBorders>
          </w:tcPr>
          <w:p w14:paraId="6F8FCD24"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7ABDE0F9"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46F6C2DB" w14:textId="77777777" w:rsidTr="00547111">
        <w:tc>
          <w:tcPr>
            <w:tcW w:w="1843" w:type="dxa"/>
            <w:tcBorders>
              <w:left w:val="single" w:sz="4" w:space="0" w:color="auto"/>
            </w:tcBorders>
          </w:tcPr>
          <w:p w14:paraId="23A4FF6B"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0BE76412" w14:textId="77777777" w:rsidR="001E41F3" w:rsidRPr="00E63000" w:rsidRDefault="001E41F3">
            <w:pPr>
              <w:pStyle w:val="CRCoverPage"/>
              <w:spacing w:after="0"/>
              <w:rPr>
                <w:noProof/>
                <w:sz w:val="8"/>
                <w:szCs w:val="8"/>
              </w:rPr>
            </w:pPr>
          </w:p>
        </w:tc>
      </w:tr>
      <w:tr w:rsidR="001E41F3" w:rsidRPr="00E63000" w14:paraId="20B3105C" w14:textId="77777777" w:rsidTr="00547111">
        <w:tc>
          <w:tcPr>
            <w:tcW w:w="1843" w:type="dxa"/>
            <w:tcBorders>
              <w:left w:val="single" w:sz="4" w:space="0" w:color="auto"/>
            </w:tcBorders>
          </w:tcPr>
          <w:p w14:paraId="039E2DDE"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66525D1C"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00CAF59C" w14:textId="77777777" w:rsidR="001E41F3" w:rsidRPr="00E63000" w:rsidRDefault="001E41F3">
            <w:pPr>
              <w:pStyle w:val="CRCoverPage"/>
              <w:spacing w:after="0"/>
              <w:ind w:right="100"/>
              <w:rPr>
                <w:noProof/>
              </w:rPr>
            </w:pPr>
          </w:p>
        </w:tc>
        <w:tc>
          <w:tcPr>
            <w:tcW w:w="1417" w:type="dxa"/>
            <w:gridSpan w:val="3"/>
            <w:tcBorders>
              <w:left w:val="nil"/>
            </w:tcBorders>
          </w:tcPr>
          <w:p w14:paraId="053D0D8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123BF1AC" w14:textId="1620C7AC" w:rsidR="001E41F3" w:rsidRPr="00E63000" w:rsidRDefault="001C6A43" w:rsidP="00D73685">
            <w:pPr>
              <w:pStyle w:val="CRCoverPage"/>
              <w:spacing w:after="0"/>
              <w:ind w:left="100"/>
              <w:rPr>
                <w:noProof/>
              </w:rPr>
            </w:pPr>
            <w:r>
              <w:rPr>
                <w:noProof/>
              </w:rPr>
              <w:t>2020-0</w:t>
            </w:r>
            <w:r w:rsidR="005E1F73">
              <w:rPr>
                <w:noProof/>
              </w:rPr>
              <w:t>8</w:t>
            </w:r>
            <w:r>
              <w:rPr>
                <w:noProof/>
              </w:rPr>
              <w:t>-</w:t>
            </w:r>
            <w:r w:rsidR="005E1F73">
              <w:rPr>
                <w:noProof/>
              </w:rPr>
              <w:t>1</w:t>
            </w:r>
            <w:r w:rsidR="00D73685">
              <w:rPr>
                <w:noProof/>
              </w:rPr>
              <w:t>3</w:t>
            </w:r>
          </w:p>
        </w:tc>
      </w:tr>
      <w:tr w:rsidR="001E41F3" w:rsidRPr="00E63000" w14:paraId="3DEE17AB" w14:textId="77777777" w:rsidTr="00547111">
        <w:tc>
          <w:tcPr>
            <w:tcW w:w="1843" w:type="dxa"/>
            <w:tcBorders>
              <w:left w:val="single" w:sz="4" w:space="0" w:color="auto"/>
            </w:tcBorders>
          </w:tcPr>
          <w:p w14:paraId="10876ED3" w14:textId="77777777" w:rsidR="001E41F3" w:rsidRPr="00E63000" w:rsidRDefault="001E41F3">
            <w:pPr>
              <w:pStyle w:val="CRCoverPage"/>
              <w:spacing w:after="0"/>
              <w:rPr>
                <w:b/>
                <w:i/>
                <w:noProof/>
                <w:sz w:val="8"/>
                <w:szCs w:val="8"/>
              </w:rPr>
            </w:pPr>
          </w:p>
        </w:tc>
        <w:tc>
          <w:tcPr>
            <w:tcW w:w="1986" w:type="dxa"/>
            <w:gridSpan w:val="4"/>
          </w:tcPr>
          <w:p w14:paraId="36B352B2" w14:textId="77777777" w:rsidR="001E41F3" w:rsidRPr="00E63000" w:rsidRDefault="001E41F3">
            <w:pPr>
              <w:pStyle w:val="CRCoverPage"/>
              <w:spacing w:after="0"/>
              <w:rPr>
                <w:noProof/>
                <w:sz w:val="8"/>
                <w:szCs w:val="8"/>
              </w:rPr>
            </w:pPr>
          </w:p>
        </w:tc>
        <w:tc>
          <w:tcPr>
            <w:tcW w:w="2267" w:type="dxa"/>
            <w:gridSpan w:val="2"/>
          </w:tcPr>
          <w:p w14:paraId="1878396E" w14:textId="77777777" w:rsidR="001E41F3" w:rsidRPr="00E63000" w:rsidRDefault="001E41F3">
            <w:pPr>
              <w:pStyle w:val="CRCoverPage"/>
              <w:spacing w:after="0"/>
              <w:rPr>
                <w:noProof/>
                <w:sz w:val="8"/>
                <w:szCs w:val="8"/>
              </w:rPr>
            </w:pPr>
          </w:p>
        </w:tc>
        <w:tc>
          <w:tcPr>
            <w:tcW w:w="1417" w:type="dxa"/>
            <w:gridSpan w:val="3"/>
          </w:tcPr>
          <w:p w14:paraId="573FDE5E"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84298D6" w14:textId="77777777" w:rsidR="001E41F3" w:rsidRPr="00E63000" w:rsidRDefault="001E41F3">
            <w:pPr>
              <w:pStyle w:val="CRCoverPage"/>
              <w:spacing w:after="0"/>
              <w:rPr>
                <w:noProof/>
                <w:sz w:val="8"/>
                <w:szCs w:val="8"/>
              </w:rPr>
            </w:pPr>
          </w:p>
        </w:tc>
      </w:tr>
      <w:tr w:rsidR="001E41F3" w:rsidRPr="00E63000" w14:paraId="021BD9A6" w14:textId="77777777" w:rsidTr="00547111">
        <w:trPr>
          <w:cantSplit/>
        </w:trPr>
        <w:tc>
          <w:tcPr>
            <w:tcW w:w="1843" w:type="dxa"/>
            <w:tcBorders>
              <w:left w:val="single" w:sz="4" w:space="0" w:color="auto"/>
            </w:tcBorders>
          </w:tcPr>
          <w:p w14:paraId="720ED15C"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3D82B93F"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5B09856B" w14:textId="77777777" w:rsidR="001E41F3" w:rsidRPr="00E63000" w:rsidRDefault="001E41F3">
            <w:pPr>
              <w:pStyle w:val="CRCoverPage"/>
              <w:spacing w:after="0"/>
              <w:rPr>
                <w:noProof/>
              </w:rPr>
            </w:pPr>
          </w:p>
        </w:tc>
        <w:tc>
          <w:tcPr>
            <w:tcW w:w="1417" w:type="dxa"/>
            <w:gridSpan w:val="3"/>
            <w:tcBorders>
              <w:left w:val="nil"/>
            </w:tcBorders>
          </w:tcPr>
          <w:p w14:paraId="17504A6B"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E43979A"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11DA10B1" w14:textId="77777777" w:rsidTr="00547111">
        <w:tc>
          <w:tcPr>
            <w:tcW w:w="1843" w:type="dxa"/>
            <w:tcBorders>
              <w:left w:val="single" w:sz="4" w:space="0" w:color="auto"/>
              <w:bottom w:val="single" w:sz="4" w:space="0" w:color="auto"/>
            </w:tcBorders>
          </w:tcPr>
          <w:p w14:paraId="01795B99"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27BBA918"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6552C4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0" w:history="1">
              <w:r w:rsidRPr="00E63000">
                <w:rPr>
                  <w:rStyle w:val="aa"/>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333BA29C"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1" w:name="OLE_LINK1"/>
            <w:r w:rsidR="0051580D" w:rsidRPr="00E63000">
              <w:rPr>
                <w:i/>
                <w:noProof/>
                <w:sz w:val="18"/>
              </w:rPr>
              <w:t>Rel-13</w:t>
            </w:r>
            <w:r w:rsidR="0051580D" w:rsidRPr="00E63000">
              <w:rPr>
                <w:i/>
                <w:noProof/>
                <w:sz w:val="18"/>
              </w:rPr>
              <w:tab/>
              <w:t>(Release 13)</w:t>
            </w:r>
            <w:bookmarkEnd w:id="1"/>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733AFFF7" w14:textId="77777777" w:rsidTr="00547111">
        <w:tc>
          <w:tcPr>
            <w:tcW w:w="1843" w:type="dxa"/>
          </w:tcPr>
          <w:p w14:paraId="75BF1DDB" w14:textId="77777777" w:rsidR="001E41F3" w:rsidRPr="00E63000" w:rsidRDefault="001E41F3">
            <w:pPr>
              <w:pStyle w:val="CRCoverPage"/>
              <w:spacing w:after="0"/>
              <w:rPr>
                <w:b/>
                <w:i/>
                <w:noProof/>
                <w:sz w:val="8"/>
                <w:szCs w:val="8"/>
              </w:rPr>
            </w:pPr>
          </w:p>
        </w:tc>
        <w:tc>
          <w:tcPr>
            <w:tcW w:w="7797" w:type="dxa"/>
            <w:gridSpan w:val="10"/>
          </w:tcPr>
          <w:p w14:paraId="3FE9464E" w14:textId="77777777" w:rsidR="001E41F3" w:rsidRPr="00E63000" w:rsidRDefault="001E41F3">
            <w:pPr>
              <w:pStyle w:val="CRCoverPage"/>
              <w:spacing w:after="0"/>
              <w:rPr>
                <w:noProof/>
                <w:sz w:val="8"/>
                <w:szCs w:val="8"/>
              </w:rPr>
            </w:pPr>
          </w:p>
        </w:tc>
      </w:tr>
      <w:tr w:rsidR="00113966" w:rsidRPr="00E63000" w14:paraId="64EE9157" w14:textId="77777777" w:rsidTr="00547111">
        <w:tc>
          <w:tcPr>
            <w:tcW w:w="2694" w:type="dxa"/>
            <w:gridSpan w:val="2"/>
            <w:tcBorders>
              <w:top w:val="single" w:sz="4" w:space="0" w:color="auto"/>
              <w:left w:val="single" w:sz="4" w:space="0" w:color="auto"/>
            </w:tcBorders>
          </w:tcPr>
          <w:p w14:paraId="397A9A92"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740B0549" w14:textId="41BE056F" w:rsidR="003D57B1" w:rsidRDefault="00EE214F" w:rsidP="00EE214F">
            <w:pPr>
              <w:pStyle w:val="CRCoverPage"/>
              <w:spacing w:after="0"/>
              <w:ind w:left="100"/>
              <w:rPr>
                <w:rFonts w:cs="Arial"/>
              </w:rPr>
            </w:pPr>
            <w:r>
              <w:rPr>
                <w:rFonts w:hint="eastAsia"/>
                <w:lang w:eastAsia="zh-CN"/>
              </w:rPr>
              <w:t>I</w:t>
            </w:r>
            <w:r>
              <w:rPr>
                <w:lang w:eastAsia="zh-CN"/>
              </w:rPr>
              <w:t>n LS C4-2034</w:t>
            </w:r>
            <w:r w:rsidR="005879FD">
              <w:rPr>
                <w:lang w:eastAsia="zh-CN"/>
              </w:rPr>
              <w:t>2</w:t>
            </w:r>
            <w:r>
              <w:rPr>
                <w:lang w:eastAsia="zh-CN"/>
              </w:rPr>
              <w:t>9, CT4 pointed that “</w:t>
            </w:r>
            <w:r>
              <w:rPr>
                <w:rFonts w:cs="Arial"/>
              </w:rPr>
              <w:t xml:space="preserve">Registering all the NF IDs, SCP IDs in all the SCPs of an SCP domain could be cumbersome as an SCP domain may support several SCPs and may serve a lot of NFs, and every (de-)instantiation of a new NF instance or SCP instance would require all the SCPs of the SCP domains to be reconfigured”. </w:t>
            </w:r>
            <w:r w:rsidR="00922677">
              <w:rPr>
                <w:rFonts w:cs="Arial"/>
              </w:rPr>
              <w:t xml:space="preserve">CT4 suggest to use the SCP domain for NF profile </w:t>
            </w:r>
            <w:proofErr w:type="spellStart"/>
            <w:r w:rsidR="00922677">
              <w:rPr>
                <w:rFonts w:cs="Arial"/>
              </w:rPr>
              <w:t>registaration</w:t>
            </w:r>
            <w:proofErr w:type="spellEnd"/>
            <w:r w:rsidR="00922677">
              <w:rPr>
                <w:rFonts w:cs="Arial"/>
              </w:rPr>
              <w:t xml:space="preserve">. </w:t>
            </w:r>
          </w:p>
          <w:p w14:paraId="1594214A" w14:textId="77777777" w:rsidR="00922677" w:rsidRDefault="00922677" w:rsidP="00EE214F">
            <w:pPr>
              <w:pStyle w:val="CRCoverPage"/>
              <w:spacing w:after="0"/>
              <w:ind w:left="100"/>
              <w:rPr>
                <w:rFonts w:cs="Arial"/>
              </w:rPr>
            </w:pPr>
          </w:p>
          <w:p w14:paraId="2F88A5FC" w14:textId="213D866B" w:rsidR="00EE214F" w:rsidRDefault="00922677" w:rsidP="00EE214F">
            <w:pPr>
              <w:pStyle w:val="CRCoverPage"/>
              <w:spacing w:after="0"/>
              <w:ind w:left="100"/>
              <w:rPr>
                <w:rFonts w:cs="Arial"/>
              </w:rPr>
            </w:pPr>
            <w:r>
              <w:rPr>
                <w:rFonts w:cs="Arial"/>
              </w:rPr>
              <w:t xml:space="preserve">As the interconnected SCP ID is changed to the SCP domain, to support the </w:t>
            </w:r>
            <w:r w:rsidR="003D57B1">
              <w:rPr>
                <w:rFonts w:cs="Arial"/>
              </w:rPr>
              <w:t xml:space="preserve">inter SCP domain selection, it is suggested to </w:t>
            </w:r>
            <w:r>
              <w:rPr>
                <w:rFonts w:cs="Arial"/>
              </w:rPr>
              <w:t xml:space="preserve">add </w:t>
            </w:r>
            <w:r w:rsidR="003D57B1">
              <w:rPr>
                <w:rFonts w:cs="Arial"/>
              </w:rPr>
              <w:t xml:space="preserve">the </w:t>
            </w:r>
            <w:r w:rsidR="003D57B1" w:rsidRPr="003D57B1">
              <w:rPr>
                <w:rFonts w:cs="Arial"/>
              </w:rPr>
              <w:t>Remote SCP domains reachable through the SCP</w:t>
            </w:r>
            <w:r w:rsidR="00EE214F">
              <w:rPr>
                <w:rFonts w:cs="Arial"/>
              </w:rPr>
              <w:t>.</w:t>
            </w:r>
          </w:p>
          <w:p w14:paraId="591179F0" w14:textId="77777777" w:rsidR="00C31887" w:rsidRDefault="00C31887" w:rsidP="00EE214F">
            <w:pPr>
              <w:pStyle w:val="CRCoverPage"/>
              <w:spacing w:after="0"/>
              <w:ind w:left="100"/>
              <w:rPr>
                <w:rFonts w:cs="Arial"/>
              </w:rPr>
            </w:pPr>
          </w:p>
          <w:p w14:paraId="1CFA54B2" w14:textId="77777777" w:rsidR="00EE214F" w:rsidRDefault="00EE214F" w:rsidP="003D57B1">
            <w:pPr>
              <w:pStyle w:val="CRCoverPage"/>
              <w:spacing w:after="0"/>
              <w:ind w:left="100"/>
              <w:rPr>
                <w:rFonts w:cs="Arial"/>
              </w:rPr>
            </w:pPr>
            <w:r>
              <w:rPr>
                <w:rFonts w:cs="Arial"/>
              </w:rPr>
              <w:t xml:space="preserve">It is proposed that the SCP domain is included into the NF profile, and in the SCP profile, delete the Interconnected NF IDs and interconnected SCP IDs and add </w:t>
            </w:r>
            <w:r w:rsidRPr="003D57B1">
              <w:rPr>
                <w:rFonts w:cs="Arial"/>
              </w:rPr>
              <w:t>Remote SCP domains reachable through the SCP.</w:t>
            </w:r>
            <w:r w:rsidR="00C31887" w:rsidRPr="003D57B1">
              <w:rPr>
                <w:rFonts w:cs="Arial"/>
              </w:rPr>
              <w:t xml:space="preserve"> </w:t>
            </w:r>
          </w:p>
          <w:p w14:paraId="4A8FE1F8" w14:textId="77777777" w:rsidR="00922677" w:rsidRDefault="00922677" w:rsidP="003D57B1">
            <w:pPr>
              <w:pStyle w:val="CRCoverPage"/>
              <w:spacing w:after="0"/>
              <w:ind w:left="100"/>
              <w:rPr>
                <w:rFonts w:cs="Arial"/>
              </w:rPr>
            </w:pPr>
          </w:p>
          <w:p w14:paraId="5385E0F4" w14:textId="77777777" w:rsidR="00922677" w:rsidRDefault="00922677" w:rsidP="003D57B1">
            <w:pPr>
              <w:pStyle w:val="CRCoverPage"/>
              <w:spacing w:after="0"/>
              <w:ind w:left="100"/>
              <w:rPr>
                <w:lang w:eastAsia="ja-JP"/>
              </w:rPr>
            </w:pPr>
            <w:r>
              <w:rPr>
                <w:lang w:eastAsia="ja-JP"/>
              </w:rPr>
              <w:t>Thus from the NF profile, the NF consumer or SCP at NF consumer knows the SCP domain the NF producer belongs to. And the next hop SCP selection can be based on the SCP domain of the NF producer.</w:t>
            </w:r>
          </w:p>
          <w:p w14:paraId="5213D292" w14:textId="77777777" w:rsidR="00106E51" w:rsidRDefault="00106E51" w:rsidP="003D57B1">
            <w:pPr>
              <w:pStyle w:val="CRCoverPage"/>
              <w:spacing w:after="0"/>
              <w:ind w:left="100"/>
              <w:rPr>
                <w:lang w:eastAsia="ja-JP"/>
              </w:rPr>
            </w:pPr>
          </w:p>
          <w:p w14:paraId="4F575898" w14:textId="64101646" w:rsidR="00106E51" w:rsidRPr="00E63000" w:rsidRDefault="00106E51" w:rsidP="003D57B1">
            <w:pPr>
              <w:pStyle w:val="CRCoverPage"/>
              <w:spacing w:after="0"/>
              <w:ind w:left="100"/>
              <w:rPr>
                <w:lang w:eastAsia="zh-CN"/>
              </w:rPr>
            </w:pPr>
            <w:r>
              <w:rPr>
                <w:lang w:eastAsia="ja-JP"/>
              </w:rPr>
              <w:t>For an NF consumer without serving SCP, it may discover an NF Producer with a serving SCP. In this case, the NF Consumer discover and select next hop SCP based on the SCP domain that the NF producer connects to.</w:t>
            </w:r>
          </w:p>
        </w:tc>
      </w:tr>
      <w:tr w:rsidR="00113966" w:rsidRPr="00E63000" w14:paraId="3E12AC02" w14:textId="77777777" w:rsidTr="00547111">
        <w:tc>
          <w:tcPr>
            <w:tcW w:w="2694" w:type="dxa"/>
            <w:gridSpan w:val="2"/>
            <w:tcBorders>
              <w:left w:val="single" w:sz="4" w:space="0" w:color="auto"/>
            </w:tcBorders>
          </w:tcPr>
          <w:p w14:paraId="2F4A9371"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B0731E9" w14:textId="77777777" w:rsidR="00113966" w:rsidRPr="00E63000" w:rsidRDefault="00113966" w:rsidP="00113966">
            <w:pPr>
              <w:pStyle w:val="CRCoverPage"/>
              <w:spacing w:after="0"/>
              <w:rPr>
                <w:sz w:val="8"/>
                <w:szCs w:val="8"/>
              </w:rPr>
            </w:pPr>
          </w:p>
        </w:tc>
      </w:tr>
      <w:tr w:rsidR="00113966" w:rsidRPr="00E63000" w14:paraId="615AA392" w14:textId="77777777" w:rsidTr="00547111">
        <w:tc>
          <w:tcPr>
            <w:tcW w:w="2694" w:type="dxa"/>
            <w:gridSpan w:val="2"/>
            <w:tcBorders>
              <w:left w:val="single" w:sz="4" w:space="0" w:color="auto"/>
            </w:tcBorders>
          </w:tcPr>
          <w:p w14:paraId="6D5DA5EF"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3CB3C087" w14:textId="31C6BF7D" w:rsidR="00B71112" w:rsidRDefault="00EE214F" w:rsidP="00DE5149">
            <w:pPr>
              <w:pStyle w:val="CRCoverPage"/>
              <w:spacing w:after="0"/>
              <w:ind w:left="100"/>
            </w:pPr>
            <w:r>
              <w:t>Add SCP domain into NF profile</w:t>
            </w:r>
            <w:r w:rsidR="0040061F">
              <w:t xml:space="preserve"> and SCP profile. </w:t>
            </w:r>
          </w:p>
          <w:p w14:paraId="56EDDAE0" w14:textId="77777777" w:rsidR="00EE214F" w:rsidRDefault="00EE214F" w:rsidP="00DE5149">
            <w:pPr>
              <w:pStyle w:val="CRCoverPage"/>
              <w:spacing w:after="0"/>
              <w:ind w:left="100"/>
            </w:pPr>
            <w:r>
              <w:t>Add Remote SCP domain reachable through the SCP into SCP profile</w:t>
            </w:r>
          </w:p>
          <w:p w14:paraId="5833769C" w14:textId="77777777" w:rsidR="00EE214F" w:rsidRDefault="00EE214F" w:rsidP="00DE5149">
            <w:pPr>
              <w:pStyle w:val="CRCoverPage"/>
              <w:spacing w:after="0"/>
              <w:ind w:left="100"/>
            </w:pPr>
            <w:r>
              <w:t>Delete Interconnected NF IDs and Interconnected SCP IDs from SCP profile</w:t>
            </w:r>
          </w:p>
          <w:p w14:paraId="7DF2A96D" w14:textId="1E4A33F4" w:rsidR="00106E51" w:rsidRPr="00CF3C27" w:rsidRDefault="00106E51" w:rsidP="00DE5149">
            <w:pPr>
              <w:pStyle w:val="CRCoverPage"/>
              <w:spacing w:after="0"/>
              <w:ind w:left="100"/>
            </w:pPr>
            <w:r>
              <w:t>NF Consumer without serving SCP discover and select next hop SCP based on SCP domain the NF producer connects to.</w:t>
            </w:r>
          </w:p>
        </w:tc>
      </w:tr>
      <w:tr w:rsidR="00113966" w:rsidRPr="00E63000" w14:paraId="21B754A4" w14:textId="77777777" w:rsidTr="00547111">
        <w:tc>
          <w:tcPr>
            <w:tcW w:w="2694" w:type="dxa"/>
            <w:gridSpan w:val="2"/>
            <w:tcBorders>
              <w:left w:val="single" w:sz="4" w:space="0" w:color="auto"/>
            </w:tcBorders>
          </w:tcPr>
          <w:p w14:paraId="6D42044F"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18AC3699" w14:textId="77777777" w:rsidR="00113966" w:rsidRPr="00E63000" w:rsidRDefault="00113966" w:rsidP="00113966">
            <w:pPr>
              <w:pStyle w:val="CRCoverPage"/>
              <w:spacing w:after="0"/>
              <w:rPr>
                <w:sz w:val="8"/>
                <w:szCs w:val="8"/>
              </w:rPr>
            </w:pPr>
          </w:p>
        </w:tc>
      </w:tr>
      <w:tr w:rsidR="00113966" w:rsidRPr="00E63000" w14:paraId="0B3C694B" w14:textId="77777777" w:rsidTr="00547111">
        <w:tc>
          <w:tcPr>
            <w:tcW w:w="2694" w:type="dxa"/>
            <w:gridSpan w:val="2"/>
            <w:tcBorders>
              <w:left w:val="single" w:sz="4" w:space="0" w:color="auto"/>
              <w:bottom w:val="single" w:sz="4" w:space="0" w:color="auto"/>
            </w:tcBorders>
          </w:tcPr>
          <w:p w14:paraId="1136CEE1"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AB4329" w14:textId="77777777" w:rsidR="00113966" w:rsidRPr="00E63000" w:rsidRDefault="00EE214F" w:rsidP="00354076">
            <w:pPr>
              <w:pStyle w:val="CRCoverPage"/>
              <w:spacing w:after="0"/>
              <w:ind w:left="100"/>
            </w:pPr>
            <w:r>
              <w:t>Complicated configuration and impossible to select outgoing SCP for inter SCP domain communication</w:t>
            </w:r>
            <w:r w:rsidR="00354076">
              <w:t>.</w:t>
            </w:r>
          </w:p>
        </w:tc>
      </w:tr>
      <w:tr w:rsidR="001E41F3" w:rsidRPr="00E63000" w14:paraId="08178D33" w14:textId="77777777" w:rsidTr="00547111">
        <w:tc>
          <w:tcPr>
            <w:tcW w:w="2694" w:type="dxa"/>
            <w:gridSpan w:val="2"/>
          </w:tcPr>
          <w:p w14:paraId="27A01D37" w14:textId="77777777" w:rsidR="001E41F3" w:rsidRPr="00E63000" w:rsidRDefault="001E41F3">
            <w:pPr>
              <w:pStyle w:val="CRCoverPage"/>
              <w:spacing w:after="0"/>
              <w:rPr>
                <w:b/>
                <w:i/>
                <w:noProof/>
                <w:sz w:val="8"/>
                <w:szCs w:val="8"/>
              </w:rPr>
            </w:pPr>
          </w:p>
        </w:tc>
        <w:tc>
          <w:tcPr>
            <w:tcW w:w="6946" w:type="dxa"/>
            <w:gridSpan w:val="9"/>
          </w:tcPr>
          <w:p w14:paraId="448D9EF2" w14:textId="77777777" w:rsidR="001E41F3" w:rsidRPr="00E63000" w:rsidRDefault="001E41F3">
            <w:pPr>
              <w:pStyle w:val="CRCoverPage"/>
              <w:spacing w:after="0"/>
              <w:rPr>
                <w:noProof/>
                <w:sz w:val="8"/>
                <w:szCs w:val="8"/>
              </w:rPr>
            </w:pPr>
          </w:p>
        </w:tc>
      </w:tr>
      <w:tr w:rsidR="001E41F3" w:rsidRPr="00E63000" w14:paraId="21340FEC" w14:textId="77777777" w:rsidTr="00547111">
        <w:tc>
          <w:tcPr>
            <w:tcW w:w="2694" w:type="dxa"/>
            <w:gridSpan w:val="2"/>
            <w:tcBorders>
              <w:top w:val="single" w:sz="4" w:space="0" w:color="auto"/>
              <w:left w:val="single" w:sz="4" w:space="0" w:color="auto"/>
            </w:tcBorders>
          </w:tcPr>
          <w:p w14:paraId="0A90847E"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65379AA1" w14:textId="77777777" w:rsidR="001E41F3" w:rsidRPr="00E63000" w:rsidRDefault="003063A4" w:rsidP="003063A4">
            <w:pPr>
              <w:pStyle w:val="CRCoverPage"/>
              <w:spacing w:after="0"/>
              <w:ind w:left="100"/>
              <w:rPr>
                <w:noProof/>
              </w:rPr>
            </w:pPr>
            <w:r>
              <w:rPr>
                <w:noProof/>
              </w:rPr>
              <w:t>6.2.6.2, 6.2.6.3</w:t>
            </w:r>
          </w:p>
        </w:tc>
      </w:tr>
      <w:tr w:rsidR="001E41F3" w:rsidRPr="00E63000" w14:paraId="64A7498E" w14:textId="77777777" w:rsidTr="00547111">
        <w:tc>
          <w:tcPr>
            <w:tcW w:w="2694" w:type="dxa"/>
            <w:gridSpan w:val="2"/>
            <w:tcBorders>
              <w:left w:val="single" w:sz="4" w:space="0" w:color="auto"/>
            </w:tcBorders>
          </w:tcPr>
          <w:p w14:paraId="655386C1"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06598E4" w14:textId="77777777" w:rsidR="001E41F3" w:rsidRPr="00E63000" w:rsidRDefault="001E41F3">
            <w:pPr>
              <w:pStyle w:val="CRCoverPage"/>
              <w:spacing w:after="0"/>
              <w:rPr>
                <w:noProof/>
                <w:sz w:val="8"/>
                <w:szCs w:val="8"/>
              </w:rPr>
            </w:pPr>
          </w:p>
        </w:tc>
      </w:tr>
      <w:tr w:rsidR="001E41F3" w:rsidRPr="00E63000" w14:paraId="7B737DC3" w14:textId="77777777" w:rsidTr="00547111">
        <w:tc>
          <w:tcPr>
            <w:tcW w:w="2694" w:type="dxa"/>
            <w:gridSpan w:val="2"/>
            <w:tcBorders>
              <w:left w:val="single" w:sz="4" w:space="0" w:color="auto"/>
            </w:tcBorders>
          </w:tcPr>
          <w:p w14:paraId="00BDA78E"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D19355"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DE5D1"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7D366245"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4E35F" w14:textId="77777777" w:rsidR="001E41F3" w:rsidRPr="00E63000" w:rsidRDefault="001E41F3">
            <w:pPr>
              <w:pStyle w:val="CRCoverPage"/>
              <w:spacing w:after="0"/>
              <w:ind w:left="99"/>
              <w:rPr>
                <w:noProof/>
              </w:rPr>
            </w:pPr>
          </w:p>
        </w:tc>
      </w:tr>
      <w:tr w:rsidR="001E41F3" w:rsidRPr="00E63000" w14:paraId="511C84A5" w14:textId="77777777" w:rsidTr="00547111">
        <w:tc>
          <w:tcPr>
            <w:tcW w:w="2694" w:type="dxa"/>
            <w:gridSpan w:val="2"/>
            <w:tcBorders>
              <w:left w:val="single" w:sz="4" w:space="0" w:color="auto"/>
            </w:tcBorders>
          </w:tcPr>
          <w:p w14:paraId="18ACA245"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D9F16E"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FE3ED"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29A7C235"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D22D31"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08F9C5E9" w14:textId="77777777" w:rsidTr="00547111">
        <w:tc>
          <w:tcPr>
            <w:tcW w:w="2694" w:type="dxa"/>
            <w:gridSpan w:val="2"/>
            <w:tcBorders>
              <w:left w:val="single" w:sz="4" w:space="0" w:color="auto"/>
            </w:tcBorders>
          </w:tcPr>
          <w:p w14:paraId="4E199198"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F36463"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F0095"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8A62D12"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2A1BD652"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25C9C1C9" w14:textId="77777777" w:rsidTr="00547111">
        <w:tc>
          <w:tcPr>
            <w:tcW w:w="2694" w:type="dxa"/>
            <w:gridSpan w:val="2"/>
            <w:tcBorders>
              <w:left w:val="single" w:sz="4" w:space="0" w:color="auto"/>
            </w:tcBorders>
          </w:tcPr>
          <w:p w14:paraId="712A1F02"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77F485BC"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B80CB"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0648E38F"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354EA982"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28326AD2" w14:textId="77777777" w:rsidTr="008863B9">
        <w:tc>
          <w:tcPr>
            <w:tcW w:w="2694" w:type="dxa"/>
            <w:gridSpan w:val="2"/>
            <w:tcBorders>
              <w:left w:val="single" w:sz="4" w:space="0" w:color="auto"/>
            </w:tcBorders>
          </w:tcPr>
          <w:p w14:paraId="481C0287"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7599CBF5" w14:textId="77777777" w:rsidR="001E41F3" w:rsidRPr="00E63000" w:rsidRDefault="001E41F3">
            <w:pPr>
              <w:pStyle w:val="CRCoverPage"/>
              <w:spacing w:after="0"/>
              <w:rPr>
                <w:noProof/>
              </w:rPr>
            </w:pPr>
          </w:p>
        </w:tc>
      </w:tr>
      <w:tr w:rsidR="001E41F3" w:rsidRPr="00E63000" w14:paraId="6E28BDB4" w14:textId="77777777" w:rsidTr="008863B9">
        <w:tc>
          <w:tcPr>
            <w:tcW w:w="2694" w:type="dxa"/>
            <w:gridSpan w:val="2"/>
            <w:tcBorders>
              <w:left w:val="single" w:sz="4" w:space="0" w:color="auto"/>
              <w:bottom w:val="single" w:sz="4" w:space="0" w:color="auto"/>
            </w:tcBorders>
          </w:tcPr>
          <w:p w14:paraId="3138B4A9"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67777DFA" w14:textId="77777777" w:rsidR="001E41F3" w:rsidRPr="00E63000" w:rsidRDefault="001E41F3">
            <w:pPr>
              <w:pStyle w:val="CRCoverPage"/>
              <w:spacing w:after="0"/>
              <w:ind w:left="100"/>
              <w:rPr>
                <w:noProof/>
              </w:rPr>
            </w:pPr>
          </w:p>
        </w:tc>
      </w:tr>
      <w:tr w:rsidR="008863B9" w:rsidRPr="00E63000" w14:paraId="7268CED9" w14:textId="77777777" w:rsidTr="008863B9">
        <w:tc>
          <w:tcPr>
            <w:tcW w:w="2694" w:type="dxa"/>
            <w:gridSpan w:val="2"/>
            <w:tcBorders>
              <w:top w:val="single" w:sz="4" w:space="0" w:color="auto"/>
              <w:bottom w:val="single" w:sz="4" w:space="0" w:color="auto"/>
            </w:tcBorders>
          </w:tcPr>
          <w:p w14:paraId="2C029316"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79D16DA8" w14:textId="77777777" w:rsidR="008863B9" w:rsidRPr="00E63000" w:rsidRDefault="008863B9">
            <w:pPr>
              <w:pStyle w:val="CRCoverPage"/>
              <w:spacing w:after="0"/>
              <w:ind w:left="100"/>
              <w:rPr>
                <w:noProof/>
                <w:sz w:val="8"/>
                <w:szCs w:val="8"/>
              </w:rPr>
            </w:pPr>
          </w:p>
        </w:tc>
      </w:tr>
      <w:tr w:rsidR="008863B9" w:rsidRPr="00E63000" w14:paraId="7863B5BD" w14:textId="77777777" w:rsidTr="008863B9">
        <w:tc>
          <w:tcPr>
            <w:tcW w:w="2694" w:type="dxa"/>
            <w:gridSpan w:val="2"/>
            <w:tcBorders>
              <w:top w:val="single" w:sz="4" w:space="0" w:color="auto"/>
              <w:left w:val="single" w:sz="4" w:space="0" w:color="auto"/>
              <w:bottom w:val="single" w:sz="4" w:space="0" w:color="auto"/>
            </w:tcBorders>
          </w:tcPr>
          <w:p w14:paraId="39D44EBF"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DCF3A" w14:textId="77777777" w:rsidR="00B944E6" w:rsidRPr="00E63000" w:rsidRDefault="00B944E6" w:rsidP="00354076">
            <w:pPr>
              <w:pStyle w:val="CRCoverPage"/>
              <w:spacing w:after="0"/>
              <w:ind w:left="460"/>
              <w:rPr>
                <w:noProof/>
              </w:rPr>
            </w:pPr>
          </w:p>
        </w:tc>
      </w:tr>
    </w:tbl>
    <w:p w14:paraId="2440136A" w14:textId="77777777" w:rsidR="001E41F3" w:rsidRPr="00E63000" w:rsidRDefault="001E41F3">
      <w:pPr>
        <w:pStyle w:val="CRCoverPage"/>
        <w:spacing w:after="0"/>
        <w:rPr>
          <w:noProof/>
          <w:sz w:val="8"/>
          <w:szCs w:val="8"/>
        </w:rPr>
      </w:pPr>
    </w:p>
    <w:p w14:paraId="493597CF" w14:textId="3E29197D" w:rsidR="00F90D13" w:rsidRDefault="00F90D13">
      <w:pPr>
        <w:spacing w:after="0"/>
        <w:rPr>
          <w:noProof/>
        </w:rPr>
      </w:pPr>
      <w:r>
        <w:rPr>
          <w:noProof/>
        </w:rPr>
        <w:br w:type="page"/>
      </w:r>
    </w:p>
    <w:p w14:paraId="49C3AE85" w14:textId="77777777" w:rsidR="001E41F3" w:rsidRDefault="001E41F3">
      <w:pPr>
        <w:rPr>
          <w:noProof/>
        </w:rPr>
      </w:pPr>
    </w:p>
    <w:p w14:paraId="7E49B51C" w14:textId="77777777" w:rsidR="000B2832" w:rsidRPr="00346079" w:rsidRDefault="000B2832" w:rsidP="000B2832">
      <w:pPr>
        <w:pBdr>
          <w:top w:val="single" w:sz="4" w:space="1" w:color="auto"/>
          <w:left w:val="single" w:sz="4" w:space="4" w:color="auto"/>
          <w:bottom w:val="single" w:sz="4" w:space="1" w:color="auto"/>
          <w:right w:val="single" w:sz="4" w:space="4" w:color="auto"/>
        </w:pBdr>
        <w:jc w:val="center"/>
        <w:rPr>
          <w:color w:val="FF0000"/>
          <w:sz w:val="40"/>
        </w:rPr>
      </w:pPr>
      <w:bookmarkStart w:id="2" w:name="_Toc20149626"/>
      <w:bookmarkStart w:id="3" w:name="_Toc27846417"/>
      <w:bookmarkStart w:id="4" w:name="_Toc36187541"/>
      <w:r w:rsidRPr="00346079">
        <w:rPr>
          <w:color w:val="FF0000"/>
          <w:sz w:val="40"/>
        </w:rPr>
        <w:t>1st change</w:t>
      </w:r>
    </w:p>
    <w:p w14:paraId="534C76E4" w14:textId="77777777" w:rsidR="00D20D02" w:rsidRDefault="00D20D02" w:rsidP="00D20D02">
      <w:pPr>
        <w:pStyle w:val="4"/>
      </w:pPr>
      <w:bookmarkStart w:id="5" w:name="_Toc47342881"/>
      <w:bookmarkStart w:id="6" w:name="_Toc45184039"/>
      <w:bookmarkEnd w:id="2"/>
      <w:bookmarkEnd w:id="3"/>
      <w:bookmarkEnd w:id="4"/>
      <w:r>
        <w:t>6.2.6.2</w:t>
      </w:r>
      <w:r>
        <w:tab/>
        <w:t>NF profile</w:t>
      </w:r>
      <w:bookmarkEnd w:id="5"/>
    </w:p>
    <w:p w14:paraId="3779D81A" w14:textId="77777777" w:rsidR="00D20D02" w:rsidRPr="009E0DE1" w:rsidRDefault="00D20D02" w:rsidP="00D20D02">
      <w:pPr>
        <w:rPr>
          <w:lang w:eastAsia="zh-CN"/>
        </w:rPr>
      </w:pPr>
      <w:r w:rsidRPr="009E0DE1">
        <w:rPr>
          <w:lang w:eastAsia="zh-CN"/>
        </w:rPr>
        <w:t>NF profile of NF instance maintained in an NRF includes the following information:</w:t>
      </w:r>
    </w:p>
    <w:p w14:paraId="58643E07" w14:textId="77777777" w:rsidR="00D20D02" w:rsidRPr="009E0DE1" w:rsidRDefault="00D20D02" w:rsidP="00D20D02">
      <w:pPr>
        <w:pStyle w:val="B1"/>
        <w:rPr>
          <w:lang w:eastAsia="zh-CN"/>
        </w:rPr>
      </w:pPr>
      <w:r w:rsidRPr="009E0DE1">
        <w:t>-</w:t>
      </w:r>
      <w:r w:rsidRPr="009E0DE1">
        <w:tab/>
      </w:r>
      <w:r w:rsidRPr="009E0DE1">
        <w:rPr>
          <w:lang w:eastAsia="zh-CN"/>
        </w:rPr>
        <w:t>NF instance ID</w:t>
      </w:r>
      <w:r>
        <w:rPr>
          <w:lang w:eastAsia="zh-CN"/>
        </w:rPr>
        <w:t>.</w:t>
      </w:r>
    </w:p>
    <w:p w14:paraId="18AC718E" w14:textId="77777777" w:rsidR="00D20D02" w:rsidRPr="009E0DE1" w:rsidRDefault="00D20D02" w:rsidP="00D20D02">
      <w:pPr>
        <w:pStyle w:val="B1"/>
        <w:rPr>
          <w:lang w:eastAsia="zh-CN"/>
        </w:rPr>
      </w:pPr>
      <w:r w:rsidRPr="009E0DE1">
        <w:t>-</w:t>
      </w:r>
      <w:r w:rsidRPr="009E0DE1">
        <w:tab/>
      </w:r>
      <w:r w:rsidRPr="009E0DE1">
        <w:rPr>
          <w:lang w:eastAsia="zh-CN"/>
        </w:rPr>
        <w:t>NF type</w:t>
      </w:r>
      <w:r>
        <w:rPr>
          <w:lang w:eastAsia="zh-CN"/>
        </w:rPr>
        <w:t>.</w:t>
      </w:r>
    </w:p>
    <w:p w14:paraId="2A8D145A" w14:textId="77777777" w:rsidR="00D20D02" w:rsidRPr="009E0DE1" w:rsidRDefault="00D20D02" w:rsidP="00D20D02">
      <w:pPr>
        <w:pStyle w:val="B1"/>
        <w:rPr>
          <w:lang w:eastAsia="zh-CN"/>
        </w:rPr>
      </w:pPr>
      <w:r w:rsidRPr="009E0DE1">
        <w:t>-</w:t>
      </w:r>
      <w:r w:rsidRPr="009E0DE1">
        <w:tab/>
      </w:r>
      <w:r w:rsidRPr="009E0DE1">
        <w:rPr>
          <w:lang w:eastAsia="zh-CN"/>
        </w:rPr>
        <w:t>PLMN ID</w:t>
      </w:r>
      <w:r>
        <w:rPr>
          <w:lang w:eastAsia="zh-CN"/>
        </w:rPr>
        <w:t>.</w:t>
      </w:r>
    </w:p>
    <w:p w14:paraId="01528A47" w14:textId="77777777" w:rsidR="00D20D02" w:rsidRPr="009E0DE1" w:rsidRDefault="00D20D02" w:rsidP="00D20D02">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568F8781" w14:textId="77777777" w:rsidR="00D20D02" w:rsidRPr="009E0DE1" w:rsidRDefault="00D20D02" w:rsidP="00D20D02">
      <w:pPr>
        <w:pStyle w:val="B1"/>
        <w:rPr>
          <w:lang w:eastAsia="zh-CN"/>
        </w:rPr>
      </w:pPr>
      <w:r w:rsidRPr="009E0DE1">
        <w:t>-</w:t>
      </w:r>
      <w:r w:rsidRPr="009E0DE1">
        <w:tab/>
      </w:r>
      <w:r w:rsidRPr="009E0DE1">
        <w:rPr>
          <w:lang w:eastAsia="zh-CN"/>
        </w:rPr>
        <w:t>FQDN or IP address of NF</w:t>
      </w:r>
      <w:r>
        <w:rPr>
          <w:lang w:eastAsia="zh-CN"/>
        </w:rPr>
        <w:t>.</w:t>
      </w:r>
    </w:p>
    <w:p w14:paraId="5B4E452B" w14:textId="77777777" w:rsidR="00D20D02" w:rsidRPr="0040768B" w:rsidRDefault="00D20D02" w:rsidP="00D20D02">
      <w:pPr>
        <w:pStyle w:val="B1"/>
        <w:rPr>
          <w:lang w:eastAsia="zh-CN"/>
        </w:rPr>
      </w:pPr>
      <w:r w:rsidRPr="009E0DE1">
        <w:t>-</w:t>
      </w:r>
      <w:r w:rsidRPr="009E0DE1">
        <w:tab/>
        <w:t xml:space="preserve">NF </w:t>
      </w:r>
      <w:r w:rsidRPr="009E0DE1">
        <w:rPr>
          <w:lang w:eastAsia="zh-CN"/>
        </w:rPr>
        <w:t>capacity information</w:t>
      </w:r>
      <w:r>
        <w:rPr>
          <w:lang w:eastAsia="zh-CN"/>
        </w:rPr>
        <w:t>.</w:t>
      </w:r>
    </w:p>
    <w:p w14:paraId="64C057BD" w14:textId="77777777" w:rsidR="00D20D02" w:rsidRPr="00347567" w:rsidRDefault="00D20D02" w:rsidP="00D20D02">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41F2D4B0" w14:textId="77777777" w:rsidR="00D20D02" w:rsidRDefault="00D20D02" w:rsidP="00D20D02">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BD6346A" w14:textId="77777777" w:rsidR="00D20D02" w:rsidRDefault="00D20D02" w:rsidP="00D20D02">
      <w:pPr>
        <w:pStyle w:val="B1"/>
        <w:rPr>
          <w:rFonts w:eastAsia="Malgun Gothic"/>
        </w:rPr>
      </w:pPr>
      <w:r>
        <w:rPr>
          <w:rFonts w:eastAsia="Malgun Gothic"/>
        </w:rPr>
        <w:t>-</w:t>
      </w:r>
      <w:r>
        <w:rPr>
          <w:rFonts w:eastAsia="Malgun Gothic"/>
        </w:rPr>
        <w:tab/>
        <w:t>NF Set ID.</w:t>
      </w:r>
    </w:p>
    <w:p w14:paraId="03A57D22" w14:textId="77777777" w:rsidR="00D20D02" w:rsidRDefault="00D20D02" w:rsidP="00D20D02">
      <w:pPr>
        <w:pStyle w:val="B1"/>
        <w:rPr>
          <w:rFonts w:eastAsia="Malgun Gothic"/>
        </w:rPr>
      </w:pPr>
      <w:r>
        <w:rPr>
          <w:rFonts w:eastAsia="Malgun Gothic"/>
        </w:rPr>
        <w:t>-</w:t>
      </w:r>
      <w:r>
        <w:rPr>
          <w:rFonts w:eastAsia="Malgun Gothic"/>
        </w:rPr>
        <w:tab/>
        <w:t>NF Service Set ID of the NF service instance.</w:t>
      </w:r>
    </w:p>
    <w:p w14:paraId="7EBE44C9" w14:textId="77777777" w:rsidR="00D20D02" w:rsidRPr="009E0DE1" w:rsidRDefault="00D20D02" w:rsidP="00D20D02">
      <w:pPr>
        <w:pStyle w:val="B1"/>
        <w:rPr>
          <w:lang w:eastAsia="zh-CN"/>
        </w:rPr>
      </w:pPr>
      <w:r w:rsidRPr="00347567">
        <w:rPr>
          <w:rFonts w:eastAsia="Malgun Gothic"/>
        </w:rPr>
        <w:t>-</w:t>
      </w:r>
      <w:r w:rsidRPr="009E0DE1">
        <w:tab/>
        <w:t>NF Specific Service authorization information</w:t>
      </w:r>
      <w:r>
        <w:t>.</w:t>
      </w:r>
    </w:p>
    <w:p w14:paraId="6461BF24" w14:textId="77777777" w:rsidR="00D20D02" w:rsidRPr="009E0DE1" w:rsidRDefault="00D20D02" w:rsidP="00D20D02">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14:paraId="14EEA61E" w14:textId="77777777" w:rsidR="00D20D02" w:rsidRPr="009E0DE1" w:rsidRDefault="00D20D02" w:rsidP="00D20D02">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14:paraId="22677ECE" w14:textId="77777777" w:rsidR="00D20D02" w:rsidRPr="009E0DE1" w:rsidRDefault="00D20D02" w:rsidP="00D20D02">
      <w:pPr>
        <w:pStyle w:val="B1"/>
        <w:rPr>
          <w:lang w:eastAsia="zh-CN"/>
        </w:rPr>
      </w:pPr>
      <w:r w:rsidRPr="009E0DE1">
        <w:rPr>
          <w:lang w:eastAsia="zh-CN"/>
        </w:rPr>
        <w:t>-</w:t>
      </w:r>
      <w:r w:rsidRPr="009E0DE1">
        <w:rPr>
          <w:lang w:eastAsia="zh-CN"/>
        </w:rPr>
        <w:tab/>
        <w:t>Identification of stored data/information</w:t>
      </w:r>
      <w:r>
        <w:rPr>
          <w:lang w:eastAsia="zh-CN"/>
        </w:rPr>
        <w:t>.</w:t>
      </w:r>
    </w:p>
    <w:p w14:paraId="77785742" w14:textId="77777777" w:rsidR="00D20D02" w:rsidRPr="009E0DE1" w:rsidRDefault="00D20D02" w:rsidP="00D20D02">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EB8888B" w14:textId="77777777" w:rsidR="00D20D02" w:rsidRPr="009E0DE1" w:rsidRDefault="00D20D02" w:rsidP="00D20D02">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85B2937" w14:textId="77777777" w:rsidR="00D20D02" w:rsidRDefault="00D20D02" w:rsidP="00D20D02">
      <w:pPr>
        <w:pStyle w:val="B1"/>
      </w:pPr>
      <w:r>
        <w:t>-</w:t>
      </w:r>
      <w:r>
        <w:tab/>
        <w:t>Location information for the NF instance.</w:t>
      </w:r>
    </w:p>
    <w:p w14:paraId="0C491254" w14:textId="77777777" w:rsidR="00D20D02" w:rsidRDefault="00D20D02" w:rsidP="00D20D02">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3EBE9D82" w14:textId="6B24C5BA" w:rsidR="00D20D02" w:rsidRDefault="00D20D02" w:rsidP="00D20D02">
      <w:pPr>
        <w:pStyle w:val="B1"/>
        <w:rPr>
          <w:ins w:id="7" w:author="作者"/>
          <w:lang w:eastAsia="zh-CN"/>
        </w:rPr>
      </w:pPr>
      <w:ins w:id="8" w:author="作者">
        <w:r>
          <w:rPr>
            <w:rFonts w:hint="eastAsia"/>
            <w:lang w:eastAsia="zh-CN"/>
          </w:rPr>
          <w:t>-</w:t>
        </w:r>
        <w:r>
          <w:rPr>
            <w:lang w:eastAsia="zh-CN"/>
          </w:rPr>
          <w:t xml:space="preserve">    </w:t>
        </w:r>
        <w:r w:rsidR="0070084F">
          <w:rPr>
            <w:lang w:eastAsia="zh-CN"/>
          </w:rPr>
          <w:t xml:space="preserve">Interconnected </w:t>
        </w:r>
        <w:r>
          <w:rPr>
            <w:lang w:eastAsia="zh-CN"/>
          </w:rPr>
          <w:t>SCP domain</w:t>
        </w:r>
        <w:r w:rsidR="00C31887">
          <w:t>(s)</w:t>
        </w:r>
        <w:r>
          <w:rPr>
            <w:lang w:eastAsia="zh-CN"/>
          </w:rPr>
          <w:t>.</w:t>
        </w:r>
      </w:ins>
    </w:p>
    <w:p w14:paraId="6A50D0D8" w14:textId="77777777" w:rsidR="00D20D02" w:rsidRDefault="00D20D02" w:rsidP="00D20D02">
      <w:pPr>
        <w:pStyle w:val="B1"/>
      </w:pPr>
      <w:r>
        <w:t>-</w:t>
      </w:r>
      <w:r>
        <w:tab/>
        <w:t>TAI(s).</w:t>
      </w:r>
    </w:p>
    <w:p w14:paraId="3968CE61" w14:textId="77777777" w:rsidR="00D20D02" w:rsidRDefault="00D20D02" w:rsidP="00D20D02">
      <w:pPr>
        <w:pStyle w:val="B1"/>
      </w:pPr>
      <w:r>
        <w:t>-</w:t>
      </w:r>
      <w:r>
        <w:tab/>
        <w:t>NF load information.</w:t>
      </w:r>
    </w:p>
    <w:p w14:paraId="04C225E6" w14:textId="77777777" w:rsidR="00D20D02" w:rsidRPr="009E0DE1" w:rsidRDefault="00D20D02" w:rsidP="00D20D02">
      <w:pPr>
        <w:pStyle w:val="B1"/>
      </w:pPr>
      <w:r w:rsidRPr="009E0DE1">
        <w:t>-</w:t>
      </w:r>
      <w:r w:rsidRPr="009E0DE1">
        <w:tab/>
        <w:t>Routing</w:t>
      </w:r>
      <w:r>
        <w:t xml:space="preserve"> Indicator, for UDM and AUSF</w:t>
      </w:r>
      <w:r w:rsidRPr="009E0DE1">
        <w:t>.</w:t>
      </w:r>
    </w:p>
    <w:p w14:paraId="2734A70C" w14:textId="77777777" w:rsidR="00D20D02" w:rsidRPr="009E0DE1" w:rsidRDefault="00D20D02" w:rsidP="00D20D02">
      <w:pPr>
        <w:pStyle w:val="B1"/>
      </w:pPr>
      <w:r w:rsidRPr="009E0DE1">
        <w:t>-</w:t>
      </w:r>
      <w:r w:rsidRPr="009E0DE1">
        <w:tab/>
        <w:t xml:space="preserve">One or more GUAMI(s), in </w:t>
      </w:r>
      <w:r>
        <w:t xml:space="preserve">the </w:t>
      </w:r>
      <w:r w:rsidRPr="009E0DE1">
        <w:t>case of AMF.</w:t>
      </w:r>
    </w:p>
    <w:p w14:paraId="29F93D92" w14:textId="77777777" w:rsidR="00D20D02" w:rsidRDefault="00D20D02" w:rsidP="00D20D02">
      <w:pPr>
        <w:pStyle w:val="B1"/>
      </w:pPr>
      <w:r>
        <w:t>-</w:t>
      </w:r>
      <w:r>
        <w:tab/>
        <w:t xml:space="preserve">SMF area </w:t>
      </w:r>
      <w:proofErr w:type="gramStart"/>
      <w:r>
        <w:t>identity(</w:t>
      </w:r>
      <w:proofErr w:type="spellStart"/>
      <w:proofErr w:type="gramEnd"/>
      <w:r>
        <w:t>ies</w:t>
      </w:r>
      <w:proofErr w:type="spellEnd"/>
      <w:r>
        <w:t>) in the case of UPF.</w:t>
      </w:r>
    </w:p>
    <w:p w14:paraId="59BBC515" w14:textId="77777777" w:rsidR="00D20D02" w:rsidRPr="009E0DE1" w:rsidRDefault="00D20D02" w:rsidP="00D20D02">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13849591" w14:textId="77777777" w:rsidR="00D20D02" w:rsidRPr="009E0DE1" w:rsidRDefault="00D20D02" w:rsidP="00D20D02">
      <w:pPr>
        <w:pStyle w:val="B1"/>
      </w:pPr>
      <w:r w:rsidRPr="009E0DE1">
        <w:t>-</w:t>
      </w:r>
      <w:r w:rsidRPr="009E0DE1">
        <w:tab/>
        <w:t>UDR Group ID,</w:t>
      </w:r>
      <w:r>
        <w:t xml:space="preserve"> range(s) of SUPIs, range(s) of GPSIs, range(s) of external group identifiers</w:t>
      </w:r>
      <w:r w:rsidRPr="009E0DE1">
        <w:t xml:space="preserve"> for UDR.</w:t>
      </w:r>
    </w:p>
    <w:p w14:paraId="606A9478" w14:textId="77777777" w:rsidR="00D20D02" w:rsidRPr="009E0DE1" w:rsidRDefault="00D20D02" w:rsidP="00D20D02">
      <w:pPr>
        <w:pStyle w:val="B1"/>
      </w:pPr>
      <w:r w:rsidRPr="009E0DE1">
        <w:t>-</w:t>
      </w:r>
      <w:r w:rsidRPr="009E0DE1">
        <w:tab/>
        <w:t>AUSF Group ID,</w:t>
      </w:r>
      <w:r>
        <w:t xml:space="preserve"> range(s) of SUPIs</w:t>
      </w:r>
      <w:r w:rsidRPr="009E0DE1">
        <w:t xml:space="preserve"> for AUSF.</w:t>
      </w:r>
    </w:p>
    <w:p w14:paraId="73CEB3A8" w14:textId="77777777" w:rsidR="00D20D02" w:rsidRDefault="00D20D02" w:rsidP="00D20D02">
      <w:pPr>
        <w:pStyle w:val="B1"/>
      </w:pPr>
      <w:r>
        <w:lastRenderedPageBreak/>
        <w:t>-</w:t>
      </w:r>
      <w:r>
        <w:tab/>
        <w:t>PCF Group ID, range(s) of SUPIs for PCF.</w:t>
      </w:r>
    </w:p>
    <w:p w14:paraId="5BCF1BBB" w14:textId="77777777" w:rsidR="00D20D02" w:rsidRDefault="00D20D02" w:rsidP="00D20D02">
      <w:pPr>
        <w:pStyle w:val="B1"/>
      </w:pPr>
      <w:r>
        <w:t>-</w:t>
      </w:r>
      <w:r>
        <w:tab/>
        <w:t>HSS Group ID, set(s) of IMPIs, set(s) of IMPU, for HSS.</w:t>
      </w:r>
    </w:p>
    <w:p w14:paraId="3367BDC2" w14:textId="77777777" w:rsidR="00D20D02" w:rsidRDefault="00D20D02" w:rsidP="00D20D02">
      <w:pPr>
        <w:pStyle w:val="B1"/>
      </w:pPr>
      <w:r>
        <w:t>-</w:t>
      </w:r>
      <w:r>
        <w:tab/>
        <w:t>Supported Analytics ID(s), NWDAF Serving Area information (i.e. list of TAIs for which the NWDAF can provide analytics) if available in the case of NWDAF.</w:t>
      </w:r>
    </w:p>
    <w:p w14:paraId="2DE799BD" w14:textId="77777777" w:rsidR="00D20D02" w:rsidRDefault="00D20D02" w:rsidP="00D20D02">
      <w:pPr>
        <w:pStyle w:val="NO"/>
      </w:pPr>
      <w:r>
        <w:t>NOTE 4:</w:t>
      </w:r>
      <w:r>
        <w:tab/>
        <w:t>The NWDAF's Serving Area information is common to all its supported Analytics IDs.</w:t>
      </w:r>
    </w:p>
    <w:p w14:paraId="2901AE78" w14:textId="77777777" w:rsidR="00D20D02" w:rsidRDefault="00D20D02" w:rsidP="00D20D02">
      <w:pPr>
        <w:pStyle w:val="B1"/>
      </w:pPr>
      <w:r>
        <w:t>-</w:t>
      </w:r>
      <w:r>
        <w:tab/>
        <w:t>Event ID(s) supported by AFs, in the case of NEF.</w:t>
      </w:r>
    </w:p>
    <w:p w14:paraId="408EFE05" w14:textId="77777777" w:rsidR="00D20D02" w:rsidRDefault="00D20D02" w:rsidP="00D20D02">
      <w:pPr>
        <w:pStyle w:val="B1"/>
      </w:pPr>
      <w:r>
        <w:t>-</w:t>
      </w:r>
      <w:r>
        <w:tab/>
        <w:t>Application ID(s) supported by AFs, in the case of NEF.</w:t>
      </w:r>
    </w:p>
    <w:p w14:paraId="48B3EA25" w14:textId="77777777" w:rsidR="00D20D02" w:rsidRPr="00821CF5" w:rsidRDefault="00D20D02" w:rsidP="00D20D02">
      <w:pPr>
        <w:pStyle w:val="B1"/>
      </w:pPr>
      <w:r>
        <w:t>-</w:t>
      </w:r>
      <w:r>
        <w:tab/>
        <w:t>Range(s) of External Identifiers, or range(s) of External Group Identifiers, or the domain names served by the NEF, in the case of NEF.</w:t>
      </w:r>
    </w:p>
    <w:p w14:paraId="392A6F99" w14:textId="77777777" w:rsidR="00D20D02" w:rsidRDefault="00D20D02" w:rsidP="00D20D02">
      <w:pPr>
        <w:pStyle w:val="NO"/>
      </w:pPr>
      <w:r>
        <w:t>NOTE 5:</w:t>
      </w:r>
      <w:r>
        <w:tab/>
        <w:t>This is applicable when NEF exposes AF information for analytics purpose as detailed in TS 23.288 [86].</w:t>
      </w:r>
    </w:p>
    <w:p w14:paraId="2C081879" w14:textId="77777777" w:rsidR="00D20D02" w:rsidRPr="009E0DE1" w:rsidRDefault="00D20D02" w:rsidP="00D20D02">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D9FB645" w14:textId="77777777" w:rsidR="00D20D02" w:rsidRPr="009E0DE1" w:rsidRDefault="00D20D02" w:rsidP="00D20D02">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03204684" w14:textId="77777777" w:rsidR="00D20D02" w:rsidRDefault="00D20D02" w:rsidP="00D20D02">
      <w:pPr>
        <w:pStyle w:val="B1"/>
      </w:pPr>
      <w:r>
        <w:t>-</w:t>
      </w:r>
      <w:r>
        <w:tab/>
        <w:t>IP domain list as described in clause 6.1.6.2.21 of TS 29.510 [58], Range(s) of (UE) IPv4 addresses or Range(s) of (UE) IPv6 prefixes, in the case of BSF.</w:t>
      </w:r>
    </w:p>
    <w:p w14:paraId="083DFA71" w14:textId="77777777" w:rsidR="00D20D02" w:rsidRDefault="00D20D02" w:rsidP="00D20D02">
      <w:pPr>
        <w:pStyle w:val="4"/>
      </w:pPr>
      <w:bookmarkStart w:id="9" w:name="_Toc47342882"/>
      <w:r>
        <w:t>6.2.6.3 SCP profile</w:t>
      </w:r>
      <w:bookmarkEnd w:id="9"/>
    </w:p>
    <w:p w14:paraId="4CBD7547" w14:textId="77777777" w:rsidR="00D20D02" w:rsidRDefault="00D20D02" w:rsidP="00D20D02">
      <w:pPr>
        <w:rPr>
          <w:lang w:eastAsia="x-none"/>
        </w:rPr>
      </w:pPr>
      <w:r>
        <w:rPr>
          <w:lang w:eastAsia="x-none"/>
        </w:rPr>
        <w:t>SCP profile maintained in an NRF includes the following information:</w:t>
      </w:r>
    </w:p>
    <w:p w14:paraId="1B49066B" w14:textId="77777777" w:rsidR="00D20D02" w:rsidRDefault="00D20D02" w:rsidP="00D20D02">
      <w:pPr>
        <w:pStyle w:val="B1"/>
      </w:pPr>
      <w:r>
        <w:t>-</w:t>
      </w:r>
      <w:r>
        <w:tab/>
        <w:t>SCP ID.</w:t>
      </w:r>
    </w:p>
    <w:p w14:paraId="0D7863D6" w14:textId="77777777" w:rsidR="003F77C1" w:rsidRDefault="003F77C1" w:rsidP="003F77C1">
      <w:pPr>
        <w:pStyle w:val="B1"/>
        <w:rPr>
          <w:ins w:id="10" w:author="作者"/>
          <w:lang w:eastAsia="ja-JP"/>
        </w:rPr>
      </w:pPr>
      <w:ins w:id="11" w:author="作者">
        <w:r>
          <w:rPr>
            <w:lang w:eastAsia="ja-JP"/>
          </w:rPr>
          <w:t xml:space="preserve">-    </w:t>
        </w:r>
        <w:r>
          <w:t>SCP domain(s).</w:t>
        </w:r>
      </w:ins>
    </w:p>
    <w:p w14:paraId="5B87F50F" w14:textId="77777777" w:rsidR="00D20D02" w:rsidRDefault="00D20D02" w:rsidP="00D20D02">
      <w:pPr>
        <w:pStyle w:val="B1"/>
      </w:pPr>
      <w:r>
        <w:t>-</w:t>
      </w:r>
      <w:r>
        <w:tab/>
        <w:t>FQDN or IP address of SCP.</w:t>
      </w:r>
    </w:p>
    <w:p w14:paraId="09D13784" w14:textId="77777777" w:rsidR="00D20D02" w:rsidRDefault="00D20D02" w:rsidP="00D20D02">
      <w:pPr>
        <w:pStyle w:val="B1"/>
      </w:pPr>
      <w:r>
        <w:t>-</w:t>
      </w:r>
      <w:r>
        <w:tab/>
        <w:t>Indication that the profile is of an SCP (e.g. NF type parameter set to type SCP).</w:t>
      </w:r>
    </w:p>
    <w:p w14:paraId="3A4B681E" w14:textId="77777777" w:rsidR="00D20D02" w:rsidRDefault="00D20D02" w:rsidP="00D20D02">
      <w:pPr>
        <w:pStyle w:val="B1"/>
      </w:pPr>
      <w:r>
        <w:t>-</w:t>
      </w:r>
      <w:r>
        <w:tab/>
        <w:t>SCP capacity information.</w:t>
      </w:r>
    </w:p>
    <w:p w14:paraId="79E62455" w14:textId="77777777" w:rsidR="00D20D02" w:rsidRDefault="00D20D02" w:rsidP="00D20D02">
      <w:pPr>
        <w:pStyle w:val="B1"/>
      </w:pPr>
      <w:r>
        <w:t>-</w:t>
      </w:r>
      <w:r>
        <w:tab/>
        <w:t>SCP load information.</w:t>
      </w:r>
    </w:p>
    <w:p w14:paraId="0D0CBE21" w14:textId="77777777" w:rsidR="00D20D02" w:rsidRPr="00E64F37" w:rsidRDefault="00D20D02" w:rsidP="00D20D02">
      <w:pPr>
        <w:pStyle w:val="B1"/>
      </w:pPr>
      <w:r>
        <w:t>-</w:t>
      </w:r>
      <w:r>
        <w:tab/>
        <w:t>SCP priority.</w:t>
      </w:r>
    </w:p>
    <w:p w14:paraId="3CE6A52C" w14:textId="77777777" w:rsidR="00D20D02" w:rsidRDefault="00D20D02" w:rsidP="00D20D02">
      <w:pPr>
        <w:pStyle w:val="B1"/>
      </w:pPr>
      <w:r>
        <w:t>-</w:t>
      </w:r>
      <w:r>
        <w:tab/>
        <w:t>Location information for the SCP (see locality in 29.510 [58] clause 6.1.6.2.2).</w:t>
      </w:r>
    </w:p>
    <w:p w14:paraId="775B50C3" w14:textId="77777777" w:rsidR="00D20D02" w:rsidRDefault="00D20D02" w:rsidP="00D20D02">
      <w:pPr>
        <w:pStyle w:val="B1"/>
      </w:pPr>
      <w:r>
        <w:t>-</w:t>
      </w:r>
      <w:r>
        <w:tab/>
        <w:t xml:space="preserve">Served Location(s) (see </w:t>
      </w:r>
      <w:proofErr w:type="spellStart"/>
      <w:r>
        <w:t>servingScope</w:t>
      </w:r>
      <w:proofErr w:type="spellEnd"/>
      <w:r>
        <w:t xml:space="preserve"> in 29.510 [58] clause 6.1.6.2.2).</w:t>
      </w:r>
    </w:p>
    <w:p w14:paraId="0536497F" w14:textId="77777777" w:rsidR="00D20D02" w:rsidRDefault="00D20D02" w:rsidP="00D20D02">
      <w:pPr>
        <w:pStyle w:val="B1"/>
      </w:pPr>
      <w:r>
        <w:t>-</w:t>
      </w:r>
      <w:r>
        <w:tab/>
        <w:t>Network Slice related Identifier(s) e.g. S-NSSAI, NSI ID.</w:t>
      </w:r>
    </w:p>
    <w:p w14:paraId="0EAE3BF8" w14:textId="77777777" w:rsidR="00D20D02" w:rsidRDefault="00D20D02" w:rsidP="00D20D02">
      <w:pPr>
        <w:pStyle w:val="B1"/>
      </w:pPr>
      <w:r>
        <w:t>-</w:t>
      </w:r>
      <w:r>
        <w:tab/>
        <w:t>Remote PLMNs reachable through SCP.</w:t>
      </w:r>
    </w:p>
    <w:p w14:paraId="4D3F60BA" w14:textId="77777777" w:rsidR="00D20D02" w:rsidRPr="00E64F37" w:rsidRDefault="00D20D02" w:rsidP="00D20D02">
      <w:pPr>
        <w:pStyle w:val="B1"/>
      </w:pPr>
      <w:r>
        <w:t>-</w:t>
      </w:r>
      <w:r>
        <w:tab/>
        <w:t>Endpoint addresses accessible via the SCP.</w:t>
      </w:r>
    </w:p>
    <w:p w14:paraId="43760A40" w14:textId="18E5B715" w:rsidR="00D20D02" w:rsidRPr="005E1F73" w:rsidRDefault="00D20D02" w:rsidP="00D20D02">
      <w:pPr>
        <w:pStyle w:val="B1"/>
      </w:pPr>
      <w:ins w:id="12" w:author="作者">
        <w:r>
          <w:rPr>
            <w:lang w:eastAsia="ja-JP"/>
          </w:rPr>
          <w:t xml:space="preserve">-    </w:t>
        </w:r>
        <w:r w:rsidR="0069477B">
          <w:t xml:space="preserve">Remote SCP domain(s) reachable through </w:t>
        </w:r>
        <w:r w:rsidR="003F77C1">
          <w:t xml:space="preserve">the </w:t>
        </w:r>
        <w:r w:rsidR="0069477B">
          <w:t>SCP</w:t>
        </w:r>
      </w:ins>
    </w:p>
    <w:p w14:paraId="136E8BED" w14:textId="2C47CD09" w:rsidR="00D20D02" w:rsidRPr="00E64F37" w:rsidDel="00D20D02" w:rsidRDefault="00D20D02" w:rsidP="00D20D02">
      <w:pPr>
        <w:pStyle w:val="B1"/>
        <w:rPr>
          <w:del w:id="13" w:author="作者"/>
        </w:rPr>
      </w:pPr>
      <w:del w:id="14" w:author="作者">
        <w:r w:rsidDel="00D20D02">
          <w:delText>-</w:delText>
        </w:r>
        <w:r w:rsidDel="00D20D02">
          <w:tab/>
          <w:delText>Interconnected SCP IDs.</w:delText>
        </w:r>
      </w:del>
    </w:p>
    <w:p w14:paraId="12FABA19" w14:textId="4A2C1645" w:rsidR="00D20D02" w:rsidRPr="00821CF5" w:rsidDel="00D20D02" w:rsidRDefault="00D20D02" w:rsidP="00D20D02">
      <w:pPr>
        <w:pStyle w:val="B1"/>
        <w:rPr>
          <w:del w:id="15" w:author="作者"/>
        </w:rPr>
      </w:pPr>
      <w:del w:id="16" w:author="作者">
        <w:r w:rsidDel="00D20D02">
          <w:delText>-</w:delText>
        </w:r>
        <w:r w:rsidDel="00D20D02">
          <w:tab/>
          <w:delText>Interconnected NF IDs.</w:delText>
        </w:r>
      </w:del>
    </w:p>
    <w:p w14:paraId="37C210FF" w14:textId="77777777" w:rsidR="00D20D02" w:rsidRDefault="00D20D02" w:rsidP="00D20D02">
      <w:pPr>
        <w:pStyle w:val="B1"/>
      </w:pPr>
      <w:r>
        <w:t>-</w:t>
      </w:r>
      <w:r>
        <w:tab/>
        <w:t>NF sets of NFs served by the SCP.</w:t>
      </w:r>
    </w:p>
    <w:p w14:paraId="2B12DE28" w14:textId="77777777" w:rsidR="00D20D02" w:rsidRDefault="00D20D02" w:rsidP="00D20D02">
      <w:pPr>
        <w:pStyle w:val="B1"/>
      </w:pPr>
      <w:r>
        <w:lastRenderedPageBreak/>
        <w:t>-</w:t>
      </w:r>
      <w:r>
        <w:tab/>
        <w:t>SCP Domain the SCP belongs to. If an SCP belongs to more than one SCP Domain, the SCP will be able bridge these domains, i.e. sending messages between these domains.</w:t>
      </w:r>
    </w:p>
    <w:p w14:paraId="0DE15E01" w14:textId="77777777" w:rsidR="00D20D02" w:rsidRDefault="00D20D02" w:rsidP="00D20D02">
      <w:pPr>
        <w:pStyle w:val="NO"/>
      </w:pPr>
      <w:r>
        <w:t>NOTE:</w:t>
      </w:r>
      <w:r>
        <w:tab/>
        <w:t>Service definition defines optional and mandatory parameters, see TS 23.502 [3].</w:t>
      </w:r>
    </w:p>
    <w:p w14:paraId="28E83108" w14:textId="77777777" w:rsidR="00113966" w:rsidRPr="00392783" w:rsidRDefault="00113966" w:rsidP="00113966">
      <w:pPr>
        <w:pBdr>
          <w:top w:val="single" w:sz="4" w:space="1" w:color="auto"/>
          <w:left w:val="single" w:sz="4" w:space="4" w:color="auto"/>
          <w:bottom w:val="single" w:sz="4" w:space="1" w:color="auto"/>
          <w:right w:val="single" w:sz="4" w:space="4" w:color="auto"/>
        </w:pBdr>
        <w:jc w:val="center"/>
        <w:rPr>
          <w:noProof/>
          <w:color w:val="FF0000"/>
          <w:sz w:val="40"/>
        </w:rPr>
      </w:pPr>
      <w:bookmarkStart w:id="17" w:name="_GoBack"/>
      <w:bookmarkEnd w:id="6"/>
      <w:bookmarkEnd w:id="17"/>
      <w:r w:rsidRPr="00392783">
        <w:rPr>
          <w:noProof/>
          <w:color w:val="FF0000"/>
          <w:sz w:val="40"/>
        </w:rPr>
        <w:t>End of changes</w:t>
      </w:r>
    </w:p>
    <w:sectPr w:rsidR="00113966" w:rsidRPr="0039278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2A98A" w14:textId="77777777" w:rsidR="00D90DB9" w:rsidRDefault="00D90DB9">
      <w:r>
        <w:separator/>
      </w:r>
    </w:p>
  </w:endnote>
  <w:endnote w:type="continuationSeparator" w:id="0">
    <w:p w14:paraId="35A9A81B" w14:textId="77777777" w:rsidR="00D90DB9" w:rsidRDefault="00D90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E6849" w14:textId="77777777" w:rsidR="00D90DB9" w:rsidRDefault="00D90DB9">
      <w:r>
        <w:separator/>
      </w:r>
    </w:p>
  </w:footnote>
  <w:footnote w:type="continuationSeparator" w:id="0">
    <w:p w14:paraId="0A22D6C2" w14:textId="77777777" w:rsidR="00D90DB9" w:rsidRDefault="00D90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CA461"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60"/>
    <w:rsid w:val="0001727E"/>
    <w:rsid w:val="00022E4A"/>
    <w:rsid w:val="00025249"/>
    <w:rsid w:val="00026CB6"/>
    <w:rsid w:val="00033469"/>
    <w:rsid w:val="00037367"/>
    <w:rsid w:val="000414B5"/>
    <w:rsid w:val="00046FAF"/>
    <w:rsid w:val="0005260F"/>
    <w:rsid w:val="0007729C"/>
    <w:rsid w:val="00082ED8"/>
    <w:rsid w:val="0009186A"/>
    <w:rsid w:val="000925EA"/>
    <w:rsid w:val="000A6394"/>
    <w:rsid w:val="000A643A"/>
    <w:rsid w:val="000B2832"/>
    <w:rsid w:val="000B7FED"/>
    <w:rsid w:val="000C038A"/>
    <w:rsid w:val="000C34DE"/>
    <w:rsid w:val="000C4E08"/>
    <w:rsid w:val="000C6598"/>
    <w:rsid w:val="000D569D"/>
    <w:rsid w:val="000E147A"/>
    <w:rsid w:val="000F2E85"/>
    <w:rsid w:val="001007B0"/>
    <w:rsid w:val="00106E51"/>
    <w:rsid w:val="00113263"/>
    <w:rsid w:val="00113966"/>
    <w:rsid w:val="00116E69"/>
    <w:rsid w:val="00145D43"/>
    <w:rsid w:val="00146008"/>
    <w:rsid w:val="00163EFE"/>
    <w:rsid w:val="00177A47"/>
    <w:rsid w:val="001865C6"/>
    <w:rsid w:val="00187F9C"/>
    <w:rsid w:val="00192C46"/>
    <w:rsid w:val="001A08B3"/>
    <w:rsid w:val="001A2F45"/>
    <w:rsid w:val="001A5D26"/>
    <w:rsid w:val="001A7B60"/>
    <w:rsid w:val="001B17D8"/>
    <w:rsid w:val="001B1ACC"/>
    <w:rsid w:val="001B52F0"/>
    <w:rsid w:val="001B7A65"/>
    <w:rsid w:val="001C1A92"/>
    <w:rsid w:val="001C6A43"/>
    <w:rsid w:val="001D4E1B"/>
    <w:rsid w:val="001E1144"/>
    <w:rsid w:val="001E3386"/>
    <w:rsid w:val="001E41F3"/>
    <w:rsid w:val="001F40B3"/>
    <w:rsid w:val="00204997"/>
    <w:rsid w:val="00230793"/>
    <w:rsid w:val="002310C8"/>
    <w:rsid w:val="00231E01"/>
    <w:rsid w:val="002358BC"/>
    <w:rsid w:val="002523C6"/>
    <w:rsid w:val="00253495"/>
    <w:rsid w:val="00253848"/>
    <w:rsid w:val="0026004D"/>
    <w:rsid w:val="002602C3"/>
    <w:rsid w:val="002640DD"/>
    <w:rsid w:val="00265696"/>
    <w:rsid w:val="00265DD8"/>
    <w:rsid w:val="00275D12"/>
    <w:rsid w:val="00277995"/>
    <w:rsid w:val="00284754"/>
    <w:rsid w:val="00284FEB"/>
    <w:rsid w:val="002860C4"/>
    <w:rsid w:val="002A12FA"/>
    <w:rsid w:val="002B2B57"/>
    <w:rsid w:val="002B5741"/>
    <w:rsid w:val="002B6178"/>
    <w:rsid w:val="002B76BA"/>
    <w:rsid w:val="002C31EC"/>
    <w:rsid w:val="002D0640"/>
    <w:rsid w:val="002E4A90"/>
    <w:rsid w:val="002F1BE8"/>
    <w:rsid w:val="002F6B81"/>
    <w:rsid w:val="002F7238"/>
    <w:rsid w:val="00301B60"/>
    <w:rsid w:val="00305409"/>
    <w:rsid w:val="00305CF4"/>
    <w:rsid w:val="003063A4"/>
    <w:rsid w:val="00312D80"/>
    <w:rsid w:val="00321A78"/>
    <w:rsid w:val="003273E5"/>
    <w:rsid w:val="00330935"/>
    <w:rsid w:val="003318F9"/>
    <w:rsid w:val="00343A60"/>
    <w:rsid w:val="00346079"/>
    <w:rsid w:val="0035341A"/>
    <w:rsid w:val="00354076"/>
    <w:rsid w:val="00354BB9"/>
    <w:rsid w:val="00357CAE"/>
    <w:rsid w:val="003609EF"/>
    <w:rsid w:val="0036231A"/>
    <w:rsid w:val="00374DD4"/>
    <w:rsid w:val="00380E23"/>
    <w:rsid w:val="0038257B"/>
    <w:rsid w:val="003917EB"/>
    <w:rsid w:val="00392783"/>
    <w:rsid w:val="0039333D"/>
    <w:rsid w:val="003B7085"/>
    <w:rsid w:val="003C5AE8"/>
    <w:rsid w:val="003C6BB8"/>
    <w:rsid w:val="003D2230"/>
    <w:rsid w:val="003D3A96"/>
    <w:rsid w:val="003D57B1"/>
    <w:rsid w:val="003D5A60"/>
    <w:rsid w:val="003E1A36"/>
    <w:rsid w:val="003E35B8"/>
    <w:rsid w:val="003F77C1"/>
    <w:rsid w:val="0040061F"/>
    <w:rsid w:val="00401B1C"/>
    <w:rsid w:val="004035FC"/>
    <w:rsid w:val="00404FAE"/>
    <w:rsid w:val="00410371"/>
    <w:rsid w:val="00410FFE"/>
    <w:rsid w:val="00421320"/>
    <w:rsid w:val="004242F1"/>
    <w:rsid w:val="00425190"/>
    <w:rsid w:val="004310E5"/>
    <w:rsid w:val="004348CB"/>
    <w:rsid w:val="00460A92"/>
    <w:rsid w:val="0046526E"/>
    <w:rsid w:val="00467737"/>
    <w:rsid w:val="00492707"/>
    <w:rsid w:val="004A5297"/>
    <w:rsid w:val="004A5FDB"/>
    <w:rsid w:val="004B115A"/>
    <w:rsid w:val="004B47AB"/>
    <w:rsid w:val="004B75B7"/>
    <w:rsid w:val="004C15DD"/>
    <w:rsid w:val="004C5350"/>
    <w:rsid w:val="004D5AF7"/>
    <w:rsid w:val="004E1041"/>
    <w:rsid w:val="004F1774"/>
    <w:rsid w:val="004F3EC4"/>
    <w:rsid w:val="00500AD7"/>
    <w:rsid w:val="00504A61"/>
    <w:rsid w:val="005103DE"/>
    <w:rsid w:val="0051580D"/>
    <w:rsid w:val="005351A2"/>
    <w:rsid w:val="00541E7B"/>
    <w:rsid w:val="00547111"/>
    <w:rsid w:val="00552A15"/>
    <w:rsid w:val="00566577"/>
    <w:rsid w:val="00571C68"/>
    <w:rsid w:val="0057244C"/>
    <w:rsid w:val="00572E7C"/>
    <w:rsid w:val="00575A0C"/>
    <w:rsid w:val="00576F48"/>
    <w:rsid w:val="00585919"/>
    <w:rsid w:val="005879FD"/>
    <w:rsid w:val="00590357"/>
    <w:rsid w:val="00592D74"/>
    <w:rsid w:val="00593C37"/>
    <w:rsid w:val="005B1065"/>
    <w:rsid w:val="005B3091"/>
    <w:rsid w:val="005C0A0F"/>
    <w:rsid w:val="005C1EA7"/>
    <w:rsid w:val="005E1F73"/>
    <w:rsid w:val="005E2C44"/>
    <w:rsid w:val="006127B8"/>
    <w:rsid w:val="0061321B"/>
    <w:rsid w:val="00614202"/>
    <w:rsid w:val="00621188"/>
    <w:rsid w:val="006257ED"/>
    <w:rsid w:val="0063422F"/>
    <w:rsid w:val="0063752A"/>
    <w:rsid w:val="00643FAF"/>
    <w:rsid w:val="0067163F"/>
    <w:rsid w:val="00671FB8"/>
    <w:rsid w:val="00684CEE"/>
    <w:rsid w:val="0069477B"/>
    <w:rsid w:val="006950BD"/>
    <w:rsid w:val="00695808"/>
    <w:rsid w:val="006A049F"/>
    <w:rsid w:val="006B0268"/>
    <w:rsid w:val="006B46FB"/>
    <w:rsid w:val="006C759F"/>
    <w:rsid w:val="006E1A14"/>
    <w:rsid w:val="006E21FB"/>
    <w:rsid w:val="006E3623"/>
    <w:rsid w:val="006E597A"/>
    <w:rsid w:val="006F32F3"/>
    <w:rsid w:val="0070084F"/>
    <w:rsid w:val="0070562F"/>
    <w:rsid w:val="00707EA6"/>
    <w:rsid w:val="00717FB0"/>
    <w:rsid w:val="007218F0"/>
    <w:rsid w:val="00733A76"/>
    <w:rsid w:val="00733EEA"/>
    <w:rsid w:val="00744FB5"/>
    <w:rsid w:val="00746D0D"/>
    <w:rsid w:val="00753105"/>
    <w:rsid w:val="007539FF"/>
    <w:rsid w:val="00755C6C"/>
    <w:rsid w:val="007571C0"/>
    <w:rsid w:val="00767968"/>
    <w:rsid w:val="007828F7"/>
    <w:rsid w:val="007879D3"/>
    <w:rsid w:val="00792342"/>
    <w:rsid w:val="00796AA2"/>
    <w:rsid w:val="007971BA"/>
    <w:rsid w:val="007977A8"/>
    <w:rsid w:val="00797F8A"/>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3EFC"/>
    <w:rsid w:val="0085555B"/>
    <w:rsid w:val="0085720A"/>
    <w:rsid w:val="008626E7"/>
    <w:rsid w:val="00870EE7"/>
    <w:rsid w:val="008711D4"/>
    <w:rsid w:val="00881354"/>
    <w:rsid w:val="008863B9"/>
    <w:rsid w:val="008A45A6"/>
    <w:rsid w:val="008B63D2"/>
    <w:rsid w:val="008C0422"/>
    <w:rsid w:val="008C16DF"/>
    <w:rsid w:val="008D1AE5"/>
    <w:rsid w:val="008F3CBA"/>
    <w:rsid w:val="008F686C"/>
    <w:rsid w:val="00901E5B"/>
    <w:rsid w:val="0091086C"/>
    <w:rsid w:val="009115A4"/>
    <w:rsid w:val="009148DE"/>
    <w:rsid w:val="00917FD1"/>
    <w:rsid w:val="00922677"/>
    <w:rsid w:val="009308BC"/>
    <w:rsid w:val="0093603B"/>
    <w:rsid w:val="00941A6B"/>
    <w:rsid w:val="00941E30"/>
    <w:rsid w:val="009437EE"/>
    <w:rsid w:val="009506B6"/>
    <w:rsid w:val="009569A0"/>
    <w:rsid w:val="00956D62"/>
    <w:rsid w:val="0096499B"/>
    <w:rsid w:val="0096700B"/>
    <w:rsid w:val="009777D9"/>
    <w:rsid w:val="00983034"/>
    <w:rsid w:val="00991B36"/>
    <w:rsid w:val="00991B88"/>
    <w:rsid w:val="00993941"/>
    <w:rsid w:val="00994ECF"/>
    <w:rsid w:val="009A11B9"/>
    <w:rsid w:val="009A2273"/>
    <w:rsid w:val="009A45FC"/>
    <w:rsid w:val="009A5753"/>
    <w:rsid w:val="009A579D"/>
    <w:rsid w:val="009B116E"/>
    <w:rsid w:val="009B72F6"/>
    <w:rsid w:val="009C0032"/>
    <w:rsid w:val="009C7A12"/>
    <w:rsid w:val="009D787A"/>
    <w:rsid w:val="009E3297"/>
    <w:rsid w:val="009F428F"/>
    <w:rsid w:val="009F734F"/>
    <w:rsid w:val="00A029A3"/>
    <w:rsid w:val="00A0601B"/>
    <w:rsid w:val="00A11215"/>
    <w:rsid w:val="00A246B6"/>
    <w:rsid w:val="00A2761E"/>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2C52"/>
    <w:rsid w:val="00B032F9"/>
    <w:rsid w:val="00B0781C"/>
    <w:rsid w:val="00B13905"/>
    <w:rsid w:val="00B14DCF"/>
    <w:rsid w:val="00B2069D"/>
    <w:rsid w:val="00B258BB"/>
    <w:rsid w:val="00B33714"/>
    <w:rsid w:val="00B33808"/>
    <w:rsid w:val="00B35520"/>
    <w:rsid w:val="00B4292B"/>
    <w:rsid w:val="00B460A1"/>
    <w:rsid w:val="00B52E63"/>
    <w:rsid w:val="00B63E16"/>
    <w:rsid w:val="00B67063"/>
    <w:rsid w:val="00B67B97"/>
    <w:rsid w:val="00B71112"/>
    <w:rsid w:val="00B764C7"/>
    <w:rsid w:val="00B81C98"/>
    <w:rsid w:val="00B849F9"/>
    <w:rsid w:val="00B90510"/>
    <w:rsid w:val="00B944E6"/>
    <w:rsid w:val="00B968C8"/>
    <w:rsid w:val="00BA19A8"/>
    <w:rsid w:val="00BA3EC5"/>
    <w:rsid w:val="00BA51D9"/>
    <w:rsid w:val="00BB5DFC"/>
    <w:rsid w:val="00BC3D78"/>
    <w:rsid w:val="00BD0C35"/>
    <w:rsid w:val="00BD279D"/>
    <w:rsid w:val="00BD6BB8"/>
    <w:rsid w:val="00BE0BE0"/>
    <w:rsid w:val="00BE2D18"/>
    <w:rsid w:val="00BE75CC"/>
    <w:rsid w:val="00BF7259"/>
    <w:rsid w:val="00C00FB4"/>
    <w:rsid w:val="00C14095"/>
    <w:rsid w:val="00C15F67"/>
    <w:rsid w:val="00C17F3B"/>
    <w:rsid w:val="00C31887"/>
    <w:rsid w:val="00C36976"/>
    <w:rsid w:val="00C5793C"/>
    <w:rsid w:val="00C60B2F"/>
    <w:rsid w:val="00C64572"/>
    <w:rsid w:val="00C64DB9"/>
    <w:rsid w:val="00C66BA2"/>
    <w:rsid w:val="00C71C1C"/>
    <w:rsid w:val="00C77A18"/>
    <w:rsid w:val="00C940A4"/>
    <w:rsid w:val="00C95985"/>
    <w:rsid w:val="00C96AE1"/>
    <w:rsid w:val="00CA5459"/>
    <w:rsid w:val="00CB11A5"/>
    <w:rsid w:val="00CB3486"/>
    <w:rsid w:val="00CC5026"/>
    <w:rsid w:val="00CC68D0"/>
    <w:rsid w:val="00CE3197"/>
    <w:rsid w:val="00CE4E64"/>
    <w:rsid w:val="00CF0AFF"/>
    <w:rsid w:val="00CF3C27"/>
    <w:rsid w:val="00CF430C"/>
    <w:rsid w:val="00D03D3F"/>
    <w:rsid w:val="00D03F9A"/>
    <w:rsid w:val="00D04FCE"/>
    <w:rsid w:val="00D06D51"/>
    <w:rsid w:val="00D07B14"/>
    <w:rsid w:val="00D149D9"/>
    <w:rsid w:val="00D152E1"/>
    <w:rsid w:val="00D15A8D"/>
    <w:rsid w:val="00D207E8"/>
    <w:rsid w:val="00D20D02"/>
    <w:rsid w:val="00D24991"/>
    <w:rsid w:val="00D26C72"/>
    <w:rsid w:val="00D30F4B"/>
    <w:rsid w:val="00D342C5"/>
    <w:rsid w:val="00D461D1"/>
    <w:rsid w:val="00D50255"/>
    <w:rsid w:val="00D61124"/>
    <w:rsid w:val="00D66520"/>
    <w:rsid w:val="00D66EB2"/>
    <w:rsid w:val="00D73685"/>
    <w:rsid w:val="00D90DB9"/>
    <w:rsid w:val="00D94012"/>
    <w:rsid w:val="00DA46C9"/>
    <w:rsid w:val="00DA790B"/>
    <w:rsid w:val="00DB2DCC"/>
    <w:rsid w:val="00DC1782"/>
    <w:rsid w:val="00DE18CC"/>
    <w:rsid w:val="00DE34CF"/>
    <w:rsid w:val="00DE5149"/>
    <w:rsid w:val="00DE66D5"/>
    <w:rsid w:val="00DE7645"/>
    <w:rsid w:val="00DE78C3"/>
    <w:rsid w:val="00DF3C5E"/>
    <w:rsid w:val="00DF504C"/>
    <w:rsid w:val="00E0527B"/>
    <w:rsid w:val="00E1225D"/>
    <w:rsid w:val="00E13F3D"/>
    <w:rsid w:val="00E251FC"/>
    <w:rsid w:val="00E25F30"/>
    <w:rsid w:val="00E33011"/>
    <w:rsid w:val="00E34898"/>
    <w:rsid w:val="00E44D72"/>
    <w:rsid w:val="00E47A9B"/>
    <w:rsid w:val="00E57E91"/>
    <w:rsid w:val="00E62439"/>
    <w:rsid w:val="00E63000"/>
    <w:rsid w:val="00E847E6"/>
    <w:rsid w:val="00E92729"/>
    <w:rsid w:val="00E93489"/>
    <w:rsid w:val="00E95931"/>
    <w:rsid w:val="00EA385E"/>
    <w:rsid w:val="00EA642D"/>
    <w:rsid w:val="00EB09B7"/>
    <w:rsid w:val="00EB311A"/>
    <w:rsid w:val="00EB44CC"/>
    <w:rsid w:val="00EC3D31"/>
    <w:rsid w:val="00ED2160"/>
    <w:rsid w:val="00EE214F"/>
    <w:rsid w:val="00EE7D7C"/>
    <w:rsid w:val="00EF6B22"/>
    <w:rsid w:val="00F05CFE"/>
    <w:rsid w:val="00F25D98"/>
    <w:rsid w:val="00F2763F"/>
    <w:rsid w:val="00F300FB"/>
    <w:rsid w:val="00F3031D"/>
    <w:rsid w:val="00F35ED2"/>
    <w:rsid w:val="00F70D9F"/>
    <w:rsid w:val="00F77657"/>
    <w:rsid w:val="00F90D13"/>
    <w:rsid w:val="00F926AA"/>
    <w:rsid w:val="00F93C5C"/>
    <w:rsid w:val="00FA7752"/>
    <w:rsid w:val="00FB6114"/>
    <w:rsid w:val="00FB6386"/>
    <w:rsid w:val="00FC2F8D"/>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har">
    <w:name w:val="批注文字 Char"/>
    <w:basedOn w:val="a0"/>
    <w:link w:val="ac"/>
    <w:semiHidden/>
    <w:rsid w:val="00F70D9F"/>
    <w:rPr>
      <w:rFonts w:ascii="Times New Roman" w:hAnsi="Times New Roman"/>
      <w:lang w:val="en-GB" w:eastAsia="en-US"/>
    </w:rPr>
  </w:style>
  <w:style w:type="paragraph" w:styleId="af1">
    <w:name w:val="List Paragraph"/>
    <w:basedOn w:val="a"/>
    <w:uiPriority w:val="34"/>
    <w:qFormat/>
    <w:rsid w:val="00746D0D"/>
    <w:pPr>
      <w:ind w:left="720"/>
      <w:contextualSpacing/>
    </w:pPr>
  </w:style>
  <w:style w:type="paragraph" w:styleId="af2">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19354">
      <w:bodyDiv w:val="1"/>
      <w:marLeft w:val="0"/>
      <w:marRight w:val="0"/>
      <w:marTop w:val="0"/>
      <w:marBottom w:val="0"/>
      <w:divBdr>
        <w:top w:val="none" w:sz="0" w:space="0" w:color="auto"/>
        <w:left w:val="none" w:sz="0" w:space="0" w:color="auto"/>
        <w:bottom w:val="none" w:sz="0" w:space="0" w:color="auto"/>
        <w:right w:val="none" w:sz="0" w:space="0" w:color="auto"/>
      </w:divBdr>
    </w:div>
    <w:div w:id="1225146981">
      <w:bodyDiv w:val="1"/>
      <w:marLeft w:val="0"/>
      <w:marRight w:val="0"/>
      <w:marTop w:val="0"/>
      <w:marBottom w:val="0"/>
      <w:divBdr>
        <w:top w:val="none" w:sz="0" w:space="0" w:color="auto"/>
        <w:left w:val="none" w:sz="0" w:space="0" w:color="auto"/>
        <w:bottom w:val="none" w:sz="0" w:space="0" w:color="auto"/>
        <w:right w:val="none" w:sz="0" w:space="0" w:color="auto"/>
      </w:divBdr>
    </w:div>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A949A-B9DA-4C9F-A41B-D7246C513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1166</Words>
  <Characters>6647</Characters>
  <Application>Microsoft Office Word</Application>
  <DocSecurity>0</DocSecurity>
  <Lines>55</Lines>
  <Paragraphs>15</Paragraphs>
  <ScaleCrop>false</ScaleCrop>
  <Company/>
  <LinksUpToDate>false</LinksUpToDate>
  <CharactersWithSpaces>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Huawei_zfq1</cp:lastModifiedBy>
  <cp:revision>2</cp:revision>
  <dcterms:created xsi:type="dcterms:W3CDTF">2020-08-13T09:33:00Z</dcterms:created>
  <dcterms:modified xsi:type="dcterms:W3CDTF">2020-08-13T09:34:00Z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1597306010</vt:lpwstr>
  </property>
  <property fmtid="{D5CDD505-2E9C-101B-9397-08002B2CF9AE}" pid="6" name="_2015_ms_pID_725343">
    <vt:lpwstr>(2)kaAyVxzeuCfsDDmn5MFaB/sT6p2AYFO74qDessVXNsa/EsW/SOmt2WVQ8P4sSEMyoZVVPAIM
HZJop6RPdFovByqLxNXt0/byGb9X6fIl3CcwIjL/0KuNvDeaQU8I9vod3cscylV7fR4aNxVp
vnmsqfBcJ+HRDzUXZv0l5CpzBGdJ2mm/x2AHUmNCAnICQvnnEkljZl78yEhHBB7mAhDmGuyj
vjBW0+c5AFtgtEHKWD</vt:lpwstr>
  </property>
  <property fmtid="{D5CDD505-2E9C-101B-9397-08002B2CF9AE}" pid="7" name="_2015_ms_pID_7253431">
    <vt:lpwstr>C2PaqMNOUh2fPeorezLWk9jlBjeI/49cHk1WPbt9KMoaJPqBiRGbrN
9oFM5VZ/qR8/g+QgUo4q9uPbQqAgpeJJQK07BHAtJ2v7Z06CKNVGir0Ahgo1WMM8FNbKXaj9
JPomxrKc4FGUCNd03/P3Q+EVkWT7eZoauCyxEANA8XZTHykGKxAa7QtydasXrb8gUnS8FkgY
+SCQu7UFflLGGhx1</vt:lpwstr>
  </property>
</Properties>
</file>